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C3991" w14:textId="19EF5821" w:rsidR="00B3097E" w:rsidRPr="005A5B86" w:rsidRDefault="00B3097E" w:rsidP="00B3097E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>
        <w:rPr>
          <w:rFonts w:ascii="Arial" w:eastAsia="Malgun Gothic" w:hAnsi="Arial"/>
          <w:sz w:val="24"/>
        </w:rPr>
        <w:t>7</w:t>
      </w:r>
      <w:r w:rsidR="00E17298">
        <w:rPr>
          <w:rFonts w:ascii="Arial" w:eastAsia="Malgun Gothic" w:hAnsi="Arial"/>
          <w:sz w:val="24"/>
        </w:rPr>
        <w:t>-e</w:t>
      </w:r>
      <w:r w:rsidRPr="005A5B86">
        <w:rPr>
          <w:rFonts w:ascii="Arial" w:eastAsia="Malgun Gothic" w:hAnsi="Arial"/>
          <w:i/>
          <w:sz w:val="28"/>
        </w:rPr>
        <w:tab/>
      </w:r>
      <w:r w:rsidRPr="00775A80">
        <w:rPr>
          <w:rFonts w:ascii="Arial" w:eastAsia="Malgun Gothic" w:hAnsi="Arial"/>
          <w:b/>
          <w:sz w:val="24"/>
          <w:szCs w:val="22"/>
        </w:rPr>
        <w:t>R3-</w:t>
      </w:r>
      <w:r>
        <w:rPr>
          <w:rFonts w:ascii="Arial" w:eastAsia="Malgun Gothic" w:hAnsi="Arial"/>
          <w:b/>
          <w:sz w:val="24"/>
          <w:szCs w:val="22"/>
        </w:rPr>
        <w:t>20</w:t>
      </w:r>
      <w:r w:rsidR="00E17298">
        <w:rPr>
          <w:rFonts w:ascii="Arial" w:eastAsia="Malgun Gothic" w:hAnsi="Arial"/>
          <w:b/>
          <w:sz w:val="24"/>
          <w:szCs w:val="22"/>
        </w:rPr>
        <w:t>0776</w:t>
      </w:r>
    </w:p>
    <w:p w14:paraId="7959653C" w14:textId="7090D96E" w:rsidR="00B3097E" w:rsidRPr="001E6CBA" w:rsidRDefault="00B3097E" w:rsidP="00B3097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 xml:space="preserve">24 </w:t>
      </w:r>
      <w:r w:rsidR="00E17298">
        <w:rPr>
          <w:rFonts w:ascii="Arial" w:eastAsia="Batang" w:hAnsi="Arial" w:cs="Arial"/>
          <w:color w:val="000000"/>
          <w:sz w:val="24"/>
          <w:szCs w:val="24"/>
        </w:rPr>
        <w:t xml:space="preserve">– 28 </w:t>
      </w:r>
      <w:r>
        <w:rPr>
          <w:rFonts w:ascii="Arial" w:eastAsia="Batang" w:hAnsi="Arial" w:cs="Arial"/>
          <w:color w:val="000000"/>
          <w:sz w:val="24"/>
          <w:szCs w:val="24"/>
        </w:rPr>
        <w:t>February</w:t>
      </w:r>
      <w:bookmarkStart w:id="2" w:name="_GoBack"/>
      <w:bookmarkEnd w:id="2"/>
      <w:r>
        <w:rPr>
          <w:rFonts w:ascii="Arial" w:eastAsia="Batang" w:hAnsi="Arial" w:cs="Arial"/>
          <w:color w:val="000000"/>
          <w:sz w:val="24"/>
          <w:szCs w:val="24"/>
        </w:rPr>
        <w:t xml:space="preserve"> 2020</w:t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</w:p>
    <w:p w14:paraId="758DBA63" w14:textId="77777777" w:rsidR="00B3097E" w:rsidRPr="005A5B86" w:rsidRDefault="00B3097E" w:rsidP="00B3097E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59345117" w14:textId="6A779F45" w:rsidR="00B3097E" w:rsidRPr="005A5B86" w:rsidRDefault="00B3097E" w:rsidP="00B3097E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>
        <w:rPr>
          <w:rFonts w:ascii="Arial" w:eastAsia="MS Mincho" w:hAnsi="Arial"/>
          <w:sz w:val="24"/>
        </w:rPr>
        <w:t>19.</w:t>
      </w:r>
      <w:r w:rsidR="0027603D">
        <w:rPr>
          <w:rFonts w:ascii="Arial" w:eastAsia="MS Mincho" w:hAnsi="Arial"/>
          <w:sz w:val="24"/>
        </w:rPr>
        <w:t>5</w:t>
      </w:r>
    </w:p>
    <w:p w14:paraId="4717B333" w14:textId="77777777" w:rsidR="00B3097E" w:rsidRPr="00587414" w:rsidRDefault="00B3097E" w:rsidP="00B3097E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3428F2E" w14:textId="0E0B406B" w:rsidR="00B3097E" w:rsidRPr="00587414" w:rsidRDefault="00B3097E" w:rsidP="00B3097E">
      <w:pPr>
        <w:tabs>
          <w:tab w:val="left" w:pos="1985"/>
        </w:tabs>
        <w:ind w:left="1980" w:hanging="1980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(</w:t>
      </w:r>
      <w:r w:rsidRPr="00EF412D">
        <w:rPr>
          <w:rFonts w:ascii="Arial" w:eastAsia="MS Mincho" w:hAnsi="Arial"/>
          <w:sz w:val="24"/>
        </w:rPr>
        <w:t>TP for NR_POS BL CR for TS 38.</w:t>
      </w:r>
      <w:r>
        <w:rPr>
          <w:rFonts w:ascii="Arial" w:eastAsia="MS Mincho" w:hAnsi="Arial"/>
          <w:sz w:val="24"/>
        </w:rPr>
        <w:t>473) F1AP changes to support Exchange of TRP Information</w:t>
      </w:r>
    </w:p>
    <w:p w14:paraId="5B7BC7E1" w14:textId="77777777" w:rsidR="00B3097E" w:rsidRDefault="00B3097E" w:rsidP="00B3097E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36AFD96E" w14:textId="77777777" w:rsidR="00B3097E" w:rsidRPr="00587414" w:rsidRDefault="00B3097E" w:rsidP="00B3097E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133530DF" w14:textId="77777777" w:rsidR="00B3097E" w:rsidRPr="00587414" w:rsidRDefault="00B3097E" w:rsidP="00B3097E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AA0A1AA" w14:textId="77777777" w:rsidR="00B3097E" w:rsidRDefault="00B3097E" w:rsidP="00B3097E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>1.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F6701F9" w14:textId="60B30663" w:rsidR="00B3097E" w:rsidRDefault="00B3097E" w:rsidP="00B3097E">
      <w:r>
        <w:rPr>
          <w:lang w:eastAsia="ko-KR"/>
        </w:rPr>
        <w:t xml:space="preserve">An LMF needs to be able to request information for TRPs hosted by an NG-RAN node. A running CR to LPP in TS 37.355 in RAN2 [1] defines support for DL and DL/UL NR position methods based on DL PRS capable TRPs (i.e. TPs) for an NG-RAN node. A TRP ID for a DL PRS capable TRP is defined in [1] to include one or more of a PCI, CGI, ARFCN and a PRS ID. Up to 64 TRPs are allowed per frequency layer and an NG-RAN node (gNB) can support up to 4 frequency layers, thereby allowing a maximum of 256 DL PRS capable TRPs in one gNB. LPP does not support TRPs which measure UL PRS (i.e. RPs) but a similar maximum number of TRPs can be expected. In addition, since TRPs can be typically expected to act as both a TP and an RP, it seems reasonable to allow a maximum of 256 TRPs of both types in one gNB. To improve efficiency at the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level, it is proposed to include a TRP ID in the range 1-256 which would map to a PCI, CGI, ARFCN and a PRS ID in the case of a TRP acting as a TP. An LMF is able to request the PCI, CGI, ARFCN, PRS ID and other TRP information from an NG-RAN node by providing the TRP ID. Initially, when an LMF may not have any TRP IDs, the LMF can send a request without including any TRP IDs, in which case an NG-RAN node returns requested information for all TRPs. To reduce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for such an initial request, an LMF might request only a few information items such as the PCI, CGI, ARFCN, PRS ID and TRP type.</w:t>
      </w:r>
      <w:r w:rsidRPr="00C75BB6">
        <w:t xml:space="preserve"> </w:t>
      </w:r>
    </w:p>
    <w:p w14:paraId="4F08E2AC" w14:textId="768F3FE3" w:rsidR="00B3097E" w:rsidRDefault="00B3097E" w:rsidP="00B3097E">
      <w:r>
        <w:t>The capability above</w:t>
      </w:r>
      <w:r w:rsidR="00050C67">
        <w:t xml:space="preserve"> for </w:t>
      </w:r>
      <w:proofErr w:type="spellStart"/>
      <w:r w:rsidR="00050C67">
        <w:t>NRPPa</w:t>
      </w:r>
      <w:proofErr w:type="spellEnd"/>
      <w:r>
        <w:t xml:space="preserve"> needs to be mirrored in F1AP. It is further assumed, in order to avoid </w:t>
      </w:r>
      <w:r w:rsidR="00050C67">
        <w:t xml:space="preserve">conversion between </w:t>
      </w:r>
      <w:proofErr w:type="spellStart"/>
      <w:r w:rsidR="00050C67">
        <w:t>NRPPa</w:t>
      </w:r>
      <w:proofErr w:type="spellEnd"/>
      <w:r w:rsidR="00050C67">
        <w:t xml:space="preserve"> and F1AP at a gNB-CU, that TRP IDs will be identical for </w:t>
      </w:r>
      <w:proofErr w:type="spellStart"/>
      <w:r w:rsidR="00050C67">
        <w:t>NRPPa</w:t>
      </w:r>
      <w:proofErr w:type="spellEnd"/>
      <w:r w:rsidR="00050C67">
        <w:t xml:space="preserve"> and F1AP and that the maximum number of TRPs in a gNB-DU will be 256 (as a for a gNB).</w:t>
      </w:r>
    </w:p>
    <w:p w14:paraId="2DC39A2E" w14:textId="6B8A2DC9" w:rsidR="00B3097E" w:rsidRDefault="00B3097E" w:rsidP="00B3097E">
      <w:pPr>
        <w:rPr>
          <w:lang w:eastAsia="ko-KR"/>
        </w:rPr>
      </w:pPr>
      <w:r w:rsidRPr="002843B0">
        <w:rPr>
          <w:b/>
        </w:rPr>
        <w:t>Proposal</w:t>
      </w:r>
      <w:r w:rsidR="00050C67">
        <w:rPr>
          <w:b/>
        </w:rPr>
        <w:t xml:space="preserve"> 1</w:t>
      </w:r>
      <w:r w:rsidRPr="002843B0">
        <w:rPr>
          <w:b/>
        </w:rPr>
        <w:t xml:space="preserve">: </w:t>
      </w:r>
      <w:r>
        <w:rPr>
          <w:b/>
        </w:rPr>
        <w:t>It should be possible for a</w:t>
      </w:r>
      <w:r w:rsidR="00050C67">
        <w:rPr>
          <w:b/>
        </w:rPr>
        <w:t xml:space="preserve"> gNB-CU </w:t>
      </w:r>
      <w:r>
        <w:rPr>
          <w:b/>
        </w:rPr>
        <w:t>to request information from a</w:t>
      </w:r>
      <w:r w:rsidR="00050C67">
        <w:rPr>
          <w:b/>
        </w:rPr>
        <w:t xml:space="preserve"> gNB-DU</w:t>
      </w:r>
      <w:r>
        <w:rPr>
          <w:b/>
        </w:rPr>
        <w:t xml:space="preserve"> for specific TRPs or for all TRPs hosted by the </w:t>
      </w:r>
      <w:r w:rsidR="00050C67">
        <w:rPr>
          <w:b/>
        </w:rPr>
        <w:t>gNB-DU</w:t>
      </w:r>
      <w:r>
        <w:rPr>
          <w:b/>
        </w:rPr>
        <w:t>.</w:t>
      </w:r>
    </w:p>
    <w:p w14:paraId="3DBB9D13" w14:textId="0BF49A88" w:rsidR="00B3097E" w:rsidRPr="009C12A4" w:rsidRDefault="00B3097E" w:rsidP="00B3097E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Pr="009C12A4">
        <w:rPr>
          <w:rFonts w:eastAsia="Malgun Gothic" w:hint="eastAsia"/>
          <w:noProof/>
          <w:lang w:eastAsia="ko-KR"/>
        </w:rPr>
        <w:t>.</w:t>
      </w:r>
      <w:r w:rsidRPr="009C12A4">
        <w:rPr>
          <w:rFonts w:eastAsia="Malgun Gothic"/>
          <w:noProof/>
          <w:lang w:eastAsia="ko-KR"/>
        </w:rPr>
        <w:tab/>
        <w:t>Summary</w:t>
      </w:r>
    </w:p>
    <w:p w14:paraId="6185A8EF" w14:textId="77777777" w:rsidR="00B3097E" w:rsidRDefault="00B3097E" w:rsidP="00B3097E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following proposals are made.</w:t>
      </w:r>
    </w:p>
    <w:p w14:paraId="5FAEBA28" w14:textId="77777777" w:rsidR="00B3097E" w:rsidRDefault="00B3097E" w:rsidP="00B3097E">
      <w:pPr>
        <w:rPr>
          <w:lang w:eastAsia="ko-KR"/>
        </w:rPr>
      </w:pPr>
      <w:r w:rsidRPr="002843B0">
        <w:rPr>
          <w:b/>
        </w:rPr>
        <w:t xml:space="preserve">Proposal </w:t>
      </w:r>
      <w:r>
        <w:rPr>
          <w:b/>
        </w:rPr>
        <w:t>1</w:t>
      </w:r>
      <w:r w:rsidRPr="002843B0">
        <w:rPr>
          <w:b/>
        </w:rPr>
        <w:t xml:space="preserve">: </w:t>
      </w:r>
      <w:r>
        <w:rPr>
          <w:b/>
        </w:rPr>
        <w:t>It should be possible for an LMF to request information from an NG-RAN node for specific TRPs or for all TRPs hosted by the NG-RAN node.</w:t>
      </w:r>
    </w:p>
    <w:p w14:paraId="223DB36B" w14:textId="0C611D99" w:rsidR="00B3097E" w:rsidRPr="00985260" w:rsidRDefault="00B3097E" w:rsidP="00B3097E">
      <w:pPr>
        <w:rPr>
          <w:b/>
        </w:rPr>
      </w:pPr>
      <w:r w:rsidRPr="00985260">
        <w:rPr>
          <w:b/>
        </w:rPr>
        <w:t xml:space="preserve">Proposal </w:t>
      </w:r>
      <w:r w:rsidR="00050C67">
        <w:rPr>
          <w:b/>
        </w:rPr>
        <w:t>2</w:t>
      </w:r>
      <w:r w:rsidRPr="00985260">
        <w:rPr>
          <w:b/>
        </w:rPr>
        <w:t>: Agree the text proposal in this document</w:t>
      </w:r>
      <w:r>
        <w:rPr>
          <w:b/>
        </w:rPr>
        <w:t xml:space="preserve"> to support Proposal 1</w:t>
      </w:r>
      <w:r w:rsidRPr="00985260">
        <w:rPr>
          <w:b/>
        </w:rPr>
        <w:t>.</w:t>
      </w:r>
      <w:bookmarkEnd w:id="0"/>
      <w:bookmarkEnd w:id="1"/>
      <w:r w:rsidRPr="006964FE">
        <w:rPr>
          <w:b/>
        </w:rPr>
        <w:t xml:space="preserve"> </w:t>
      </w:r>
    </w:p>
    <w:p w14:paraId="3418DD33" w14:textId="77777777" w:rsidR="00B3097E" w:rsidRPr="00587414" w:rsidRDefault="00B3097E" w:rsidP="00B3097E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3.</w:t>
      </w:r>
      <w:r>
        <w:rPr>
          <w:rFonts w:eastAsia="Malgun Gothic"/>
          <w:noProof/>
          <w:lang w:eastAsia="ko-KR"/>
        </w:rPr>
        <w:tab/>
      </w:r>
      <w:r w:rsidRPr="00587414">
        <w:rPr>
          <w:rFonts w:eastAsia="Malgun Gothic"/>
          <w:noProof/>
          <w:lang w:eastAsia="ko-KR"/>
        </w:rPr>
        <w:t>References</w:t>
      </w:r>
    </w:p>
    <w:p w14:paraId="38EAB263" w14:textId="77777777" w:rsidR="00B3097E" w:rsidRDefault="00B3097E" w:rsidP="00B3097E">
      <w:pPr>
        <w:ind w:left="568" w:hanging="568"/>
        <w:rPr>
          <w:lang w:eastAsia="ko-KR"/>
        </w:rPr>
      </w:pPr>
      <w:r w:rsidRPr="0081483D">
        <w:t>[1]</w:t>
      </w:r>
      <w:r>
        <w:tab/>
      </w:r>
      <w:r w:rsidRPr="0081483D">
        <w:t>R</w:t>
      </w:r>
      <w:r>
        <w:t>2-2000474, “</w:t>
      </w:r>
      <w:r w:rsidRPr="00EE1E54">
        <w:t>Capturing RAN1 parameters for positioning</w:t>
      </w:r>
      <w:r>
        <w:t>”, Intel, RAN2#109E, February 2020.</w:t>
      </w:r>
    </w:p>
    <w:p w14:paraId="1ECA5709" w14:textId="77777777" w:rsidR="00B3097E" w:rsidRDefault="00B3097E" w:rsidP="00B3097E">
      <w:pPr>
        <w:rPr>
          <w:lang w:eastAsia="ko-KR"/>
        </w:rPr>
      </w:pPr>
    </w:p>
    <w:p w14:paraId="5379AA4B" w14:textId="77777777" w:rsidR="00B3097E" w:rsidRPr="00587414" w:rsidRDefault="00B3097E" w:rsidP="00B3097E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4.</w:t>
      </w:r>
      <w:r>
        <w:rPr>
          <w:rFonts w:eastAsia="Malgun Gothic"/>
          <w:noProof/>
          <w:lang w:eastAsia="ko-KR"/>
        </w:rPr>
        <w:tab/>
        <w:t>Text Proposal for the baseline CR</w:t>
      </w:r>
    </w:p>
    <w:p w14:paraId="7D624519" w14:textId="55B69D7B"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 xml:space="preserve">&gt;&gt;&gt;&gt; </w:t>
      </w:r>
      <w:r w:rsidR="00050C67">
        <w:rPr>
          <w:b/>
          <w:noProof/>
          <w:sz w:val="24"/>
          <w:highlight w:val="yellow"/>
        </w:rPr>
        <w:t>FIRST</w:t>
      </w:r>
      <w:r w:rsidRPr="005A0848">
        <w:rPr>
          <w:b/>
          <w:noProof/>
          <w:sz w:val="24"/>
          <w:highlight w:val="yellow"/>
        </w:rPr>
        <w:t xml:space="preserve"> CHANGE &lt;&lt;&lt;&lt;</w:t>
      </w:r>
    </w:p>
    <w:p w14:paraId="3E01D634" w14:textId="77777777" w:rsidR="00A23343" w:rsidRDefault="00A23343" w:rsidP="001509C7">
      <w:pPr>
        <w:pStyle w:val="EX"/>
      </w:pPr>
    </w:p>
    <w:p w14:paraId="6783681F" w14:textId="77777777" w:rsidR="005A0848" w:rsidRPr="00947439" w:rsidRDefault="005A0848" w:rsidP="005A0848">
      <w:pPr>
        <w:pStyle w:val="Heading1"/>
      </w:pPr>
      <w:bookmarkStart w:id="6" w:name="_Toc20955728"/>
      <w:r w:rsidRPr="00947439">
        <w:lastRenderedPageBreak/>
        <w:t>8</w:t>
      </w:r>
      <w:r w:rsidRPr="00947439">
        <w:tab/>
        <w:t>F1AP procedures</w:t>
      </w:r>
      <w:bookmarkEnd w:id="6"/>
    </w:p>
    <w:p w14:paraId="373E684B" w14:textId="77777777" w:rsidR="005A0848" w:rsidRPr="00947439" w:rsidRDefault="005A0848" w:rsidP="005A0848">
      <w:pPr>
        <w:pStyle w:val="Heading2"/>
        <w:rPr>
          <w:rFonts w:eastAsia="Yu Mincho"/>
        </w:rPr>
      </w:pPr>
      <w:bookmarkStart w:id="7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7"/>
    </w:p>
    <w:p w14:paraId="7033E8D3" w14:textId="77777777" w:rsidR="00A251BD" w:rsidRDefault="00A251BD" w:rsidP="005A0848">
      <w:pPr>
        <w:rPr>
          <w:ins w:id="8" w:author="Qualcomm1" w:date="2019-11-22T05:07:00Z"/>
          <w:rFonts w:eastAsia="Yu Mincho"/>
        </w:rPr>
      </w:pPr>
      <w:ins w:id="9" w:author="Qualcomm1" w:date="2019-11-22T05:07:00Z">
        <w:r w:rsidRPr="00F4756B">
          <w:rPr>
            <w:rFonts w:eastAsia="Yu Mincho"/>
            <w:highlight w:val="yellow"/>
          </w:rPr>
          <w:t>[Editor’s Notes: procedure</w:t>
        </w:r>
      </w:ins>
      <w:ins w:id="10" w:author="Qualcomm1" w:date="2019-11-22T05:29:00Z"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</w:ins>
      <w:ins w:id="11" w:author="Qualcomm1" w:date="2019-11-22T05:07:00Z">
        <w:r w:rsidRPr="00F4756B">
          <w:rPr>
            <w:rFonts w:eastAsia="Yu Mincho"/>
            <w:highlight w:val="yellow"/>
          </w:rPr>
          <w:t xml:space="preserve">functions require further </w:t>
        </w:r>
      </w:ins>
      <w:ins w:id="12" w:author="Qualcomm1" w:date="2019-11-22T05:08:00Z">
        <w:r w:rsidR="00F4756B" w:rsidRPr="00F4756B">
          <w:rPr>
            <w:rFonts w:eastAsia="Yu Mincho"/>
            <w:highlight w:val="yellow"/>
          </w:rPr>
          <w:t>checking]</w:t>
        </w:r>
      </w:ins>
    </w:p>
    <w:p w14:paraId="1277CFDB" w14:textId="77777777"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96DB8F0" w14:textId="77777777" w:rsidR="005A0848" w:rsidRPr="00947439" w:rsidRDefault="005A0848" w:rsidP="005A0848">
      <w:pPr>
        <w:pStyle w:val="TH"/>
      </w:pPr>
      <w:r w:rsidRPr="0094743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14:paraId="3EFF1437" w14:textId="77777777" w:rsidTr="00C64BA5">
        <w:trPr>
          <w:cantSplit/>
          <w:jc w:val="center"/>
        </w:trPr>
        <w:tc>
          <w:tcPr>
            <w:tcW w:w="1544" w:type="dxa"/>
            <w:vMerge w:val="restart"/>
          </w:tcPr>
          <w:p w14:paraId="215C8164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4DCA7A0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0179E35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51D4579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14:paraId="7B147D99" w14:textId="77777777" w:rsidTr="00C64BA5">
        <w:trPr>
          <w:cantSplit/>
          <w:jc w:val="center"/>
        </w:trPr>
        <w:tc>
          <w:tcPr>
            <w:tcW w:w="1544" w:type="dxa"/>
            <w:vMerge/>
          </w:tcPr>
          <w:p w14:paraId="5AB752FA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5F72839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5CEDFA9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C671EC6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14:paraId="62609A1D" w14:textId="77777777" w:rsidTr="00C64BA5">
        <w:trPr>
          <w:cantSplit/>
          <w:jc w:val="center"/>
        </w:trPr>
        <w:tc>
          <w:tcPr>
            <w:tcW w:w="1544" w:type="dxa"/>
          </w:tcPr>
          <w:p w14:paraId="5C23577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52DF0D8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216CEB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004C75A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14:paraId="7C071CF7" w14:textId="77777777" w:rsidTr="00C64BA5">
        <w:trPr>
          <w:cantSplit/>
          <w:jc w:val="center"/>
        </w:trPr>
        <w:tc>
          <w:tcPr>
            <w:tcW w:w="1544" w:type="dxa"/>
          </w:tcPr>
          <w:p w14:paraId="2F05433F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7F19343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09AB673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FA3051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14:paraId="1D7DFB85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EF393A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258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CCD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86267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14:paraId="28E1156F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26ECD2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7DD0D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80E5E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DC136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14:paraId="65208999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0013F2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15D6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944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EA147B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14:paraId="65332394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4BA766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AE5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724F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B022C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14:paraId="54C2045D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E8C532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069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0A1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A45E4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14:paraId="0BDC80F0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2E48B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861A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475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37CDBD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14:paraId="5C3BA229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4B304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23BB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F9427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736020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14:paraId="355A0157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C8E65E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9E6F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CC96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A15C2D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14:paraId="26372700" w14:textId="77777777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23C06" w14:textId="77777777"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8EB7" w14:textId="77777777"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E8D5" w14:textId="77777777"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A111DE" w14:textId="080D0682"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A251BD" w:rsidRPr="00947439" w14:paraId="2B695C4B" w14:textId="77777777" w:rsidTr="00C64BA5">
        <w:trPr>
          <w:cantSplit/>
          <w:jc w:val="center"/>
          <w:ins w:id="13" w:author="Qualcomm1" w:date="2019-11-22T05:04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DFEB11" w14:textId="77777777" w:rsidR="00A251BD" w:rsidRPr="00947439" w:rsidRDefault="00A251BD" w:rsidP="00A251BD">
            <w:pPr>
              <w:pStyle w:val="TAL"/>
              <w:rPr>
                <w:ins w:id="14" w:author="Qualcomm1" w:date="2019-11-22T05:04:00Z"/>
                <w:rFonts w:cs="Arial"/>
              </w:rPr>
            </w:pPr>
            <w:ins w:id="15" w:author="Qualcomm1" w:date="2019-11-22T05:04:00Z">
              <w:r>
                <w:rPr>
                  <w:rFonts w:cs="Arial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AA44" w14:textId="77777777" w:rsidR="00A251BD" w:rsidRPr="00947439" w:rsidRDefault="00A251BD" w:rsidP="00A251BD">
            <w:pPr>
              <w:pStyle w:val="TAL"/>
              <w:rPr>
                <w:ins w:id="16" w:author="Qualcomm1" w:date="2019-11-22T05:04:00Z"/>
                <w:rFonts w:cs="Arial"/>
              </w:rPr>
            </w:pPr>
            <w:ins w:id="17" w:author="Qualcomm1" w:date="2019-11-22T05:04:00Z">
              <w:r>
                <w:rPr>
                  <w:rFonts w:cs="Arial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CA4C" w14:textId="77777777" w:rsidR="00A251BD" w:rsidRPr="00947439" w:rsidRDefault="00A251BD" w:rsidP="00A251BD">
            <w:pPr>
              <w:pStyle w:val="TAL"/>
              <w:rPr>
                <w:ins w:id="18" w:author="Qualcomm1" w:date="2019-11-22T05:04:00Z"/>
                <w:rFonts w:cs="Arial"/>
              </w:rPr>
            </w:pPr>
            <w:ins w:id="19" w:author="Qualcomm1" w:date="2019-11-22T05:04:00Z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FE860C" w14:textId="77777777" w:rsidR="00A251BD" w:rsidRPr="00947439" w:rsidRDefault="00A251BD" w:rsidP="00A251BD">
            <w:pPr>
              <w:pStyle w:val="TAL"/>
              <w:rPr>
                <w:ins w:id="20" w:author="Qualcomm1" w:date="2019-11-22T05:04:00Z"/>
                <w:rFonts w:eastAsia="Yu Mincho"/>
              </w:rPr>
            </w:pPr>
            <w:ins w:id="21" w:author="Qualcomm1" w:date="2019-11-22T05:04:00Z">
              <w:r>
                <w:rPr>
                  <w:rFonts w:eastAsia="Yu Mincho"/>
                </w:rPr>
                <w:t>POSITIONING INFORMATION FAILURE</w:t>
              </w:r>
            </w:ins>
          </w:p>
        </w:tc>
      </w:tr>
      <w:tr w:rsidR="008B53F2" w:rsidRPr="00947439" w14:paraId="22492137" w14:textId="77777777" w:rsidTr="00C64BA5">
        <w:trPr>
          <w:cantSplit/>
          <w:jc w:val="center"/>
          <w:ins w:id="22" w:author="QCOM" w:date="2020-02-13T21:44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49F426" w14:textId="2C504628" w:rsidR="008B53F2" w:rsidRDefault="008B53F2" w:rsidP="008B53F2">
            <w:pPr>
              <w:pStyle w:val="TAL"/>
              <w:rPr>
                <w:ins w:id="23" w:author="QCOM" w:date="2020-02-13T21:44:00Z"/>
                <w:rFonts w:cs="Arial"/>
              </w:rPr>
            </w:pPr>
            <w:ins w:id="24" w:author="QCOM" w:date="2020-02-13T21:44:00Z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F6B" w14:textId="1EA035BD" w:rsidR="008B53F2" w:rsidRDefault="008B53F2" w:rsidP="008B53F2">
            <w:pPr>
              <w:pStyle w:val="TAL"/>
              <w:rPr>
                <w:ins w:id="25" w:author="QCOM" w:date="2020-02-13T21:44:00Z"/>
                <w:rFonts w:cs="Arial"/>
              </w:rPr>
            </w:pPr>
            <w:ins w:id="26" w:author="QCOM" w:date="2020-02-13T21:44:00Z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FF01" w14:textId="033A58E6" w:rsidR="008B53F2" w:rsidRDefault="008B53F2" w:rsidP="008B53F2">
            <w:pPr>
              <w:pStyle w:val="TAL"/>
              <w:rPr>
                <w:ins w:id="27" w:author="QCOM" w:date="2020-02-13T21:44:00Z"/>
                <w:rFonts w:cs="Arial"/>
              </w:rPr>
            </w:pPr>
            <w:ins w:id="28" w:author="QCOM" w:date="2020-02-13T21:44:00Z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D688C0" w14:textId="70711CBC" w:rsidR="008B53F2" w:rsidRDefault="008B53F2" w:rsidP="008B53F2">
            <w:pPr>
              <w:pStyle w:val="TAL"/>
              <w:rPr>
                <w:ins w:id="29" w:author="QCOM" w:date="2020-02-13T21:44:00Z"/>
                <w:rFonts w:eastAsia="Yu Mincho"/>
              </w:rPr>
            </w:pPr>
            <w:ins w:id="30" w:author="QCOM" w:date="2020-02-13T21:44:00Z">
              <w:r>
                <w:rPr>
                  <w:noProof/>
                </w:rPr>
                <w:t>TRP INFORMATION FAILURE</w:t>
              </w:r>
            </w:ins>
          </w:p>
        </w:tc>
      </w:tr>
    </w:tbl>
    <w:p w14:paraId="04066C3C" w14:textId="77777777" w:rsidR="005A0848" w:rsidRPr="00947439" w:rsidRDefault="005A0848" w:rsidP="005A0848">
      <w:pPr>
        <w:rPr>
          <w:rFonts w:eastAsia="Yu Mincho"/>
        </w:rPr>
      </w:pPr>
    </w:p>
    <w:p w14:paraId="0572FC1D" w14:textId="77777777"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14:paraId="2082961E" w14:textId="77777777" w:rsidTr="00C64BA5">
        <w:trPr>
          <w:jc w:val="center"/>
        </w:trPr>
        <w:tc>
          <w:tcPr>
            <w:tcW w:w="3085" w:type="dxa"/>
          </w:tcPr>
          <w:p w14:paraId="273E8E7F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25ED6D30" w14:textId="77777777"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14:paraId="543FB2AA" w14:textId="77777777" w:rsidTr="00C64BA5">
        <w:trPr>
          <w:jc w:val="center"/>
        </w:trPr>
        <w:tc>
          <w:tcPr>
            <w:tcW w:w="3085" w:type="dxa"/>
          </w:tcPr>
          <w:p w14:paraId="4CC5C1E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9ACC64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14:paraId="0C9FE5FD" w14:textId="77777777" w:rsidTr="00C64BA5">
        <w:trPr>
          <w:jc w:val="center"/>
        </w:trPr>
        <w:tc>
          <w:tcPr>
            <w:tcW w:w="3085" w:type="dxa"/>
          </w:tcPr>
          <w:p w14:paraId="2AB5FCED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2B4C96B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14:paraId="3979BDA4" w14:textId="77777777" w:rsidTr="00C64BA5">
        <w:trPr>
          <w:jc w:val="center"/>
        </w:trPr>
        <w:tc>
          <w:tcPr>
            <w:tcW w:w="3085" w:type="dxa"/>
          </w:tcPr>
          <w:p w14:paraId="6D46E5C3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3E9554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14:paraId="34FDE5DF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1A8B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F16F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14:paraId="4A82A9EB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7ED8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EE59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14:paraId="07B8849A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713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2FF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14:paraId="08828A45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BD12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2D1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14:paraId="346587EF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292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47FC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14:paraId="2FCE82E6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993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BD94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14:paraId="3A8C233D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8AE0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6B45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14:paraId="24BE0956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0A7AA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E9B1" w14:textId="77777777"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14:paraId="274500A9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0082" w14:textId="77777777"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5405" w14:textId="77777777"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14:paraId="6ECCD169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19C1" w14:textId="77777777"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CA17" w14:textId="77777777"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14:paraId="6194F1E0" w14:textId="77777777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890E" w14:textId="77777777"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A4BE" w14:textId="77777777"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A0848" w:rsidRPr="00947439" w14:paraId="1B6B73BA" w14:textId="77777777" w:rsidTr="00C64BA5">
        <w:trPr>
          <w:jc w:val="center"/>
          <w:ins w:id="31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0AF3" w14:textId="77777777" w:rsidR="005A0848" w:rsidRPr="00947439" w:rsidRDefault="005A0848" w:rsidP="005A0848">
            <w:pPr>
              <w:pStyle w:val="TAL"/>
              <w:rPr>
                <w:ins w:id="32" w:author="Qualcomm1" w:date="2019-11-01T14:57:00Z"/>
                <w:rFonts w:eastAsia="Yu Mincho"/>
                <w:noProof/>
              </w:rPr>
            </w:pPr>
            <w:ins w:id="33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34" w:author="Qualcomm1" w:date="2019-11-01T14:58:00Z"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0C752" w14:textId="77777777" w:rsidR="005A0848" w:rsidRPr="00947439" w:rsidRDefault="0080269B" w:rsidP="005A0848">
            <w:pPr>
              <w:pStyle w:val="TAL"/>
              <w:rPr>
                <w:ins w:id="35" w:author="Qualcomm1" w:date="2019-11-01T14:57:00Z"/>
                <w:rFonts w:eastAsia="Yu Mincho"/>
                <w:noProof/>
              </w:rPr>
            </w:pPr>
            <w:ins w:id="36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37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A0848" w:rsidRPr="00947439" w14:paraId="68AC7A88" w14:textId="77777777" w:rsidTr="00C64BA5">
        <w:trPr>
          <w:jc w:val="center"/>
          <w:ins w:id="38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5F5F" w14:textId="77777777" w:rsidR="005A0848" w:rsidRPr="00947439" w:rsidRDefault="005A0848" w:rsidP="00C64BA5">
            <w:pPr>
              <w:pStyle w:val="TAL"/>
              <w:rPr>
                <w:ins w:id="39" w:author="Qualcomm1" w:date="2019-11-01T14:57:00Z"/>
                <w:rFonts w:eastAsia="Yu Mincho"/>
                <w:noProof/>
              </w:rPr>
            </w:pPr>
            <w:ins w:id="40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41" w:author="Qualcomm1" w:date="2019-11-01T14:58:00Z"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66DA" w14:textId="77777777" w:rsidR="005A0848" w:rsidRPr="00947439" w:rsidRDefault="0080269B" w:rsidP="00C64BA5">
            <w:pPr>
              <w:pStyle w:val="TAL"/>
              <w:rPr>
                <w:ins w:id="42" w:author="Qualcomm1" w:date="2019-11-01T14:57:00Z"/>
                <w:rFonts w:eastAsia="Yu Mincho"/>
                <w:noProof/>
              </w:rPr>
            </w:pPr>
            <w:ins w:id="43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44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A251BD" w:rsidRPr="00947439" w14:paraId="1A5BB079" w14:textId="77777777" w:rsidTr="00C64BA5">
        <w:trPr>
          <w:jc w:val="center"/>
          <w:ins w:id="45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9C3B" w14:textId="77777777" w:rsidR="00A251BD" w:rsidRDefault="00A251BD" w:rsidP="00A251BD">
            <w:pPr>
              <w:pStyle w:val="TAL"/>
              <w:rPr>
                <w:ins w:id="46" w:author="Qualcomm1" w:date="2019-11-22T05:05:00Z"/>
                <w:rFonts w:eastAsia="Yu Mincho"/>
                <w:noProof/>
              </w:rPr>
            </w:pPr>
            <w:ins w:id="47" w:author="Qualcomm1" w:date="2019-11-22T05:05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61B1" w14:textId="77777777" w:rsidR="00A251BD" w:rsidRDefault="00A251BD" w:rsidP="00A251BD">
            <w:pPr>
              <w:pStyle w:val="TAL"/>
              <w:rPr>
                <w:ins w:id="48" w:author="Qualcomm1" w:date="2019-11-22T05:05:00Z"/>
                <w:rFonts w:eastAsia="Yu Mincho"/>
                <w:noProof/>
              </w:rPr>
            </w:pPr>
            <w:ins w:id="49" w:author="Qualcomm1" w:date="2019-11-22T05:06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A251BD" w:rsidRPr="00947439" w14:paraId="6296AB82" w14:textId="77777777" w:rsidTr="00C64BA5">
        <w:trPr>
          <w:jc w:val="center"/>
          <w:ins w:id="50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DE75" w14:textId="77777777" w:rsidR="00A251BD" w:rsidRDefault="00A251BD" w:rsidP="00A251BD">
            <w:pPr>
              <w:pStyle w:val="TAL"/>
              <w:rPr>
                <w:ins w:id="51" w:author="Qualcomm1" w:date="2019-11-22T05:05:00Z"/>
                <w:rFonts w:eastAsia="Yu Mincho"/>
                <w:noProof/>
              </w:rPr>
            </w:pPr>
            <w:ins w:id="52" w:author="Qualcomm1" w:date="2019-11-22T05:05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C19CD" w14:textId="77777777" w:rsidR="00A251BD" w:rsidRDefault="00A251BD" w:rsidP="00A251BD">
            <w:pPr>
              <w:pStyle w:val="TAL"/>
              <w:rPr>
                <w:ins w:id="53" w:author="Qualcomm1" w:date="2019-11-22T05:05:00Z"/>
                <w:rFonts w:eastAsia="Yu Mincho"/>
                <w:noProof/>
              </w:rPr>
            </w:pPr>
            <w:ins w:id="54" w:author="Qualcomm1" w:date="2019-11-22T05:06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A251BD" w:rsidRPr="00947439" w14:paraId="55768B84" w14:textId="77777777" w:rsidTr="00C64BA5">
        <w:trPr>
          <w:jc w:val="center"/>
          <w:ins w:id="55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727E" w14:textId="77777777" w:rsidR="00A251BD" w:rsidRDefault="00A251BD" w:rsidP="00A251BD">
            <w:pPr>
              <w:pStyle w:val="TAL"/>
              <w:rPr>
                <w:ins w:id="56" w:author="Qualcomm1" w:date="2019-11-22T05:05:00Z"/>
                <w:rFonts w:eastAsia="Yu Mincho"/>
                <w:noProof/>
              </w:rPr>
            </w:pPr>
            <w:ins w:id="57" w:author="Qualcomm1" w:date="2019-11-22T05:05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248F" w14:textId="77777777" w:rsidR="00A251BD" w:rsidRDefault="00A251BD" w:rsidP="00A251BD">
            <w:pPr>
              <w:pStyle w:val="TAL"/>
              <w:rPr>
                <w:ins w:id="58" w:author="Qualcomm1" w:date="2019-11-22T05:05:00Z"/>
                <w:rFonts w:eastAsia="Yu Mincho"/>
                <w:noProof/>
              </w:rPr>
            </w:pPr>
            <w:ins w:id="59" w:author="Qualcomm1" w:date="2019-11-22T05:06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A251BD" w:rsidRPr="00947439" w14:paraId="4D9467B5" w14:textId="77777777" w:rsidTr="00C64BA5">
        <w:trPr>
          <w:jc w:val="center"/>
          <w:ins w:id="60" w:author="Qualcomm1" w:date="2019-11-22T05:0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33AD" w14:textId="77777777" w:rsidR="00A251BD" w:rsidRDefault="00A251BD" w:rsidP="00A251BD">
            <w:pPr>
              <w:pStyle w:val="TAL"/>
              <w:rPr>
                <w:ins w:id="61" w:author="Qualcomm1" w:date="2019-11-22T05:05:00Z"/>
                <w:rFonts w:eastAsia="Yu Mincho"/>
                <w:noProof/>
              </w:rPr>
            </w:pPr>
            <w:ins w:id="62" w:author="Qualcomm1" w:date="2019-11-22T05:05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3CD4" w14:textId="77777777" w:rsidR="00A251BD" w:rsidRDefault="00A251BD" w:rsidP="00A251BD">
            <w:pPr>
              <w:pStyle w:val="TAL"/>
              <w:rPr>
                <w:ins w:id="63" w:author="Qualcomm1" w:date="2019-11-22T05:05:00Z"/>
                <w:rFonts w:eastAsia="Yu Mincho"/>
                <w:noProof/>
              </w:rPr>
            </w:pPr>
            <w:ins w:id="64" w:author="Qualcomm1" w:date="2019-11-22T05:06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14:paraId="515B6AA9" w14:textId="77777777" w:rsidR="005A0848" w:rsidRPr="00947439" w:rsidRDefault="005A0848" w:rsidP="005A0848"/>
    <w:p w14:paraId="67FA52FE" w14:textId="2E638C7E" w:rsidR="00AE6191" w:rsidRDefault="00AE6191" w:rsidP="005A0848">
      <w:pPr>
        <w:jc w:val="center"/>
        <w:rPr>
          <w:b/>
          <w:noProof/>
          <w:sz w:val="24"/>
        </w:rPr>
      </w:pPr>
    </w:p>
    <w:p w14:paraId="318E6775" w14:textId="77777777"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5B4A3D7C" w14:textId="77777777" w:rsidR="005A0848" w:rsidRPr="00707B3F" w:rsidRDefault="005A0848" w:rsidP="005A0848">
      <w:pPr>
        <w:pStyle w:val="Heading2"/>
        <w:rPr>
          <w:ins w:id="65" w:author="Qualcomm1" w:date="2019-11-01T15:00:00Z"/>
          <w:noProof/>
        </w:rPr>
      </w:pPr>
      <w:bookmarkStart w:id="66" w:name="_Toc534903059"/>
      <w:ins w:id="67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66"/>
        <w:r>
          <w:rPr>
            <w:noProof/>
          </w:rPr>
          <w:t>Positioning Procedures</w:t>
        </w:r>
      </w:ins>
    </w:p>
    <w:p w14:paraId="02066768" w14:textId="1805A598" w:rsidR="001067D8" w:rsidRPr="00707B3F" w:rsidRDefault="001067D8" w:rsidP="001067D8">
      <w:pPr>
        <w:pStyle w:val="Heading3"/>
        <w:rPr>
          <w:ins w:id="68" w:author="QCOM" w:date="2020-02-13T21:48:00Z"/>
          <w:noProof/>
        </w:rPr>
      </w:pPr>
      <w:ins w:id="69" w:author="QCOM" w:date="2020-02-13T21:48:00Z">
        <w:r w:rsidRPr="00707B3F">
          <w:rPr>
            <w:noProof/>
          </w:rPr>
          <w:t>8.</w:t>
        </w:r>
      </w:ins>
      <w:ins w:id="70" w:author="QCOM" w:date="2020-02-13T21:49:00Z">
        <w:r>
          <w:rPr>
            <w:noProof/>
          </w:rPr>
          <w:t>x</w:t>
        </w:r>
      </w:ins>
      <w:ins w:id="71" w:author="QCOM" w:date="2020-02-13T21:48:00Z">
        <w:r w:rsidRPr="00707B3F">
          <w:rPr>
            <w:noProof/>
          </w:rPr>
          <w:t>.</w:t>
        </w:r>
      </w:ins>
      <w:ins w:id="72" w:author="QCOM" w:date="2020-02-13T21:49:00Z">
        <w:r>
          <w:rPr>
            <w:noProof/>
          </w:rPr>
          <w:t>a</w:t>
        </w:r>
      </w:ins>
      <w:ins w:id="73" w:author="QCOM" w:date="2020-02-13T21:48:00Z"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14:paraId="4AB9ADAA" w14:textId="2D268EAB" w:rsidR="001067D8" w:rsidRPr="00707B3F" w:rsidRDefault="001067D8" w:rsidP="001067D8">
      <w:pPr>
        <w:pStyle w:val="Heading4"/>
        <w:rPr>
          <w:ins w:id="74" w:author="QCOM" w:date="2020-02-13T21:48:00Z"/>
          <w:noProof/>
        </w:rPr>
      </w:pPr>
      <w:ins w:id="75" w:author="QCOM" w:date="2020-02-13T21:48:00Z">
        <w:r w:rsidRPr="00707B3F">
          <w:rPr>
            <w:noProof/>
          </w:rPr>
          <w:t>8.</w:t>
        </w:r>
      </w:ins>
      <w:ins w:id="76" w:author="QCOM" w:date="2020-02-13T21:50:00Z">
        <w:r>
          <w:rPr>
            <w:noProof/>
          </w:rPr>
          <w:t>x</w:t>
        </w:r>
      </w:ins>
      <w:ins w:id="77" w:author="QCOM" w:date="2020-02-13T21:48:00Z">
        <w:r w:rsidRPr="00707B3F">
          <w:rPr>
            <w:noProof/>
          </w:rPr>
          <w:t>.</w:t>
        </w:r>
      </w:ins>
      <w:ins w:id="78" w:author="QCOM" w:date="2020-02-13T21:50:00Z">
        <w:r>
          <w:rPr>
            <w:noProof/>
          </w:rPr>
          <w:t>a</w:t>
        </w:r>
      </w:ins>
      <w:ins w:id="79" w:author="QCOM" w:date="2020-02-13T21:48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14:paraId="50482508" w14:textId="4EEEA88F" w:rsidR="001067D8" w:rsidRPr="00707B3F" w:rsidRDefault="001067D8" w:rsidP="001067D8">
      <w:pPr>
        <w:rPr>
          <w:ins w:id="80" w:author="QCOM" w:date="2020-02-13T21:48:00Z"/>
          <w:noProof/>
        </w:rPr>
      </w:pPr>
      <w:ins w:id="81" w:author="QCOM" w:date="2020-02-13T21:48:00Z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 is to allow the</w:t>
        </w:r>
      </w:ins>
      <w:ins w:id="82" w:author="QCOM" w:date="2020-02-13T21:51:00Z">
        <w:r>
          <w:rPr>
            <w:noProof/>
          </w:rPr>
          <w:t xml:space="preserve"> </w:t>
        </w:r>
      </w:ins>
      <w:ins w:id="83" w:author="QCOM" w:date="2020-02-13T21:52:00Z">
        <w:r>
          <w:rPr>
            <w:noProof/>
          </w:rPr>
          <w:t>gNB-CU</w:t>
        </w:r>
      </w:ins>
      <w:ins w:id="84" w:author="QCOM" w:date="2020-02-13T21:48:00Z">
        <w:r w:rsidRPr="00707B3F">
          <w:rPr>
            <w:noProof/>
          </w:rPr>
          <w:t xml:space="preserve"> to request the </w:t>
        </w:r>
      </w:ins>
      <w:ins w:id="85" w:author="QCOM" w:date="2020-02-13T21:52:00Z">
        <w:r>
          <w:rPr>
            <w:noProof/>
          </w:rPr>
          <w:t>gNB-DU</w:t>
        </w:r>
      </w:ins>
      <w:ins w:id="86" w:author="QCOM" w:date="2020-02-13T21:48:00Z">
        <w:r w:rsidRPr="00707B3F">
          <w:rPr>
            <w:noProof/>
          </w:rPr>
          <w:t xml:space="preserve"> to </w:t>
        </w:r>
        <w:r>
          <w:rPr>
            <w:noProof/>
          </w:rPr>
          <w:t xml:space="preserve">provide detailed information for some or all TRPs hosted by the </w:t>
        </w:r>
      </w:ins>
      <w:ins w:id="87" w:author="QCOM" w:date="2020-02-13T21:52:00Z">
        <w:r>
          <w:rPr>
            <w:noProof/>
          </w:rPr>
          <w:t>gNB-DU</w:t>
        </w:r>
      </w:ins>
      <w:ins w:id="88" w:author="QCOM" w:date="2020-02-13T21:48:00Z">
        <w:r w:rsidRPr="00707B3F">
          <w:rPr>
            <w:noProof/>
          </w:rPr>
          <w:t>.</w:t>
        </w:r>
      </w:ins>
    </w:p>
    <w:p w14:paraId="7AC17F51" w14:textId="6B8BB12E" w:rsidR="001067D8" w:rsidRPr="00707B3F" w:rsidRDefault="001067D8" w:rsidP="001067D8">
      <w:pPr>
        <w:pStyle w:val="Heading4"/>
        <w:rPr>
          <w:ins w:id="89" w:author="QCOM" w:date="2020-02-13T21:48:00Z"/>
          <w:noProof/>
        </w:rPr>
      </w:pPr>
      <w:ins w:id="90" w:author="QCOM" w:date="2020-02-13T21:48:00Z">
        <w:r w:rsidRPr="00707B3F">
          <w:rPr>
            <w:noProof/>
          </w:rPr>
          <w:t>8.</w:t>
        </w:r>
      </w:ins>
      <w:ins w:id="91" w:author="QCOM" w:date="2020-02-13T21:53:00Z">
        <w:r w:rsidR="00C60452">
          <w:rPr>
            <w:noProof/>
          </w:rPr>
          <w:t>x</w:t>
        </w:r>
      </w:ins>
      <w:ins w:id="92" w:author="QCOM" w:date="2020-02-13T21:48:00Z">
        <w:r w:rsidRPr="00707B3F">
          <w:rPr>
            <w:noProof/>
          </w:rPr>
          <w:t>.</w:t>
        </w:r>
      </w:ins>
      <w:ins w:id="93" w:author="QCOM" w:date="2020-02-13T21:53:00Z">
        <w:r w:rsidR="00C60452">
          <w:rPr>
            <w:noProof/>
          </w:rPr>
          <w:t>a</w:t>
        </w:r>
      </w:ins>
      <w:ins w:id="94" w:author="QCOM" w:date="2020-02-13T21:48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95" w:name="_MON_1634654171"/>
    <w:bookmarkEnd w:id="95"/>
    <w:p w14:paraId="6C3E3757" w14:textId="6CD016E7" w:rsidR="001067D8" w:rsidRPr="00707B3F" w:rsidRDefault="001067D8" w:rsidP="001067D8">
      <w:pPr>
        <w:pStyle w:val="TH"/>
        <w:rPr>
          <w:ins w:id="96" w:author="QCOM" w:date="2020-02-13T21:48:00Z"/>
          <w:noProof/>
        </w:rPr>
      </w:pPr>
      <w:ins w:id="97" w:author="QCOM" w:date="2020-02-13T21:48:00Z">
        <w:r w:rsidRPr="00707B3F">
          <w:rPr>
            <w:rFonts w:eastAsia="SimSun"/>
            <w:noProof/>
          </w:rPr>
          <w:object w:dxaOrig="6768" w:dyaOrig="2655" w14:anchorId="5E82D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2pt;height:126.6pt" o:ole="">
              <v:imagedata r:id="rId9" o:title=""/>
            </v:shape>
            <o:OLEObject Type="Embed" ProgID="Word.Picture.8" ShapeID="_x0000_i1025" DrawAspect="Content" ObjectID="_1643188573" r:id="rId10"/>
          </w:object>
        </w:r>
      </w:ins>
    </w:p>
    <w:p w14:paraId="29DDFA9F" w14:textId="181CDCDC" w:rsidR="001067D8" w:rsidRPr="00707B3F" w:rsidRDefault="001067D8" w:rsidP="001067D8">
      <w:pPr>
        <w:pStyle w:val="TF"/>
        <w:rPr>
          <w:ins w:id="98" w:author="QCOM" w:date="2020-02-13T21:48:00Z"/>
          <w:noProof/>
          <w:lang w:eastAsia="zh-CN"/>
        </w:rPr>
      </w:pPr>
      <w:ins w:id="99" w:author="QCOM" w:date="2020-02-13T21:48:00Z">
        <w:r w:rsidRPr="00707B3F">
          <w:rPr>
            <w:noProof/>
          </w:rPr>
          <w:t>Figure 8.</w:t>
        </w:r>
      </w:ins>
      <w:ins w:id="100" w:author="QCOM" w:date="2020-02-13T21:53:00Z">
        <w:r w:rsidR="00C60452">
          <w:rPr>
            <w:noProof/>
            <w:lang w:eastAsia="zh-CN"/>
          </w:rPr>
          <w:t>x</w:t>
        </w:r>
      </w:ins>
      <w:ins w:id="101" w:author="QCOM" w:date="2020-02-13T21:48:00Z">
        <w:r w:rsidRPr="00707B3F">
          <w:rPr>
            <w:noProof/>
          </w:rPr>
          <w:t>.</w:t>
        </w:r>
      </w:ins>
      <w:ins w:id="102" w:author="QCOM" w:date="2020-02-13T21:53:00Z">
        <w:r w:rsidR="00C60452">
          <w:rPr>
            <w:noProof/>
          </w:rPr>
          <w:t>a</w:t>
        </w:r>
      </w:ins>
      <w:ins w:id="103" w:author="QCOM" w:date="2020-02-13T21:48:00Z"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43E45C89" w14:textId="64BFF78A" w:rsidR="001067D8" w:rsidRPr="00707B3F" w:rsidRDefault="001067D8" w:rsidP="001067D8">
      <w:pPr>
        <w:rPr>
          <w:ins w:id="104" w:author="QCOM" w:date="2020-02-13T21:48:00Z"/>
          <w:noProof/>
        </w:rPr>
      </w:pPr>
      <w:ins w:id="105" w:author="QCOM" w:date="2020-02-13T21:48:00Z">
        <w:r w:rsidRPr="00707B3F">
          <w:rPr>
            <w:noProof/>
          </w:rPr>
          <w:lastRenderedPageBreak/>
          <w:t xml:space="preserve">The </w:t>
        </w:r>
      </w:ins>
      <w:ins w:id="106" w:author="QCOM" w:date="2020-02-13T21:53:00Z">
        <w:r w:rsidR="00C60452">
          <w:rPr>
            <w:noProof/>
          </w:rPr>
          <w:t xml:space="preserve">gNB-CU </w:t>
        </w:r>
      </w:ins>
      <w:ins w:id="107" w:author="QCOM" w:date="2020-02-13T21:48:00Z">
        <w:r w:rsidRPr="00707B3F">
          <w:rPr>
            <w:noProof/>
          </w:rPr>
          <w:t>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</w:t>
        </w:r>
      </w:ins>
      <w:ins w:id="108" w:author="QCOM" w:date="2020-02-13T21:53:00Z">
        <w:r w:rsidR="00C60452">
          <w:rPr>
            <w:noProof/>
          </w:rPr>
          <w:t>gNB-DU</w:t>
        </w:r>
      </w:ins>
      <w:ins w:id="109" w:author="QCOM" w:date="2020-02-13T21:48:00Z">
        <w:r w:rsidRPr="00707B3F">
          <w:rPr>
            <w:noProof/>
          </w:rPr>
          <w:t xml:space="preserve">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If the </w:t>
        </w:r>
      </w:ins>
      <w:ins w:id="110" w:author="QCOM" w:date="2020-02-13T21:54:00Z">
        <w:r w:rsidR="00C60452">
          <w:rPr>
            <w:noProof/>
          </w:rPr>
          <w:t>gNB-CU</w:t>
        </w:r>
      </w:ins>
      <w:ins w:id="111" w:author="QCOM" w:date="2020-02-13T21:48:00Z">
        <w:r>
          <w:rPr>
            <w:noProof/>
          </w:rPr>
          <w:t xml:space="preserve"> includes one or more TRPs for the TRP List IE in the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>message</w:t>
        </w:r>
        <w:r>
          <w:rPr>
            <w:noProof/>
          </w:rPr>
          <w:t xml:space="preserve">, the </w:t>
        </w:r>
      </w:ins>
      <w:ins w:id="112" w:author="QCOM" w:date="2020-02-13T21:54:00Z">
        <w:r w:rsidR="00C60452">
          <w:rPr>
            <w:noProof/>
          </w:rPr>
          <w:t>gNB-DU</w:t>
        </w:r>
      </w:ins>
      <w:ins w:id="113" w:author="QCOM" w:date="2020-02-13T21:48:00Z">
        <w:r>
          <w:rPr>
            <w:noProof/>
          </w:rPr>
          <w:t xml:space="preserve"> includes information for all TRPs included for the TRP List IE</w:t>
        </w:r>
        <w:r w:rsidRPr="00E46C5F">
          <w:rPr>
            <w:noProof/>
          </w:rPr>
          <w:t xml:space="preserve"> </w:t>
        </w:r>
        <w:r>
          <w:rPr>
            <w:noProof/>
          </w:rPr>
          <w:t xml:space="preserve">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  <w:r>
          <w:rPr>
            <w:noProof/>
          </w:rPr>
          <w:t xml:space="preserve">. If the </w:t>
        </w:r>
      </w:ins>
      <w:ins w:id="114" w:author="QCOM" w:date="2020-02-13T21:54:00Z">
        <w:r w:rsidR="00C60452">
          <w:rPr>
            <w:noProof/>
          </w:rPr>
          <w:t xml:space="preserve">gNB-CU </w:t>
        </w:r>
      </w:ins>
      <w:ins w:id="115" w:author="QCOM" w:date="2020-02-13T21:48:00Z">
        <w:r>
          <w:rPr>
            <w:noProof/>
          </w:rPr>
          <w:t xml:space="preserve">includes no TRPs for the TRP List IE in the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>message</w:t>
        </w:r>
        <w:r>
          <w:rPr>
            <w:noProof/>
          </w:rPr>
          <w:t xml:space="preserve">, the </w:t>
        </w:r>
      </w:ins>
      <w:ins w:id="116" w:author="QCOM" w:date="2020-02-13T21:54:00Z">
        <w:r w:rsidR="00C60452">
          <w:rPr>
            <w:noProof/>
          </w:rPr>
          <w:t>gNB-DU</w:t>
        </w:r>
      </w:ins>
      <w:ins w:id="117" w:author="QCOM" w:date="2020-02-13T21:48:00Z">
        <w:r>
          <w:rPr>
            <w:noProof/>
          </w:rPr>
          <w:t xml:space="preserve"> includes information for all TRPs hosted by the </w:t>
        </w:r>
      </w:ins>
      <w:ins w:id="118" w:author="QCOM" w:date="2020-02-13T21:55:00Z">
        <w:r w:rsidR="00C60452">
          <w:rPr>
            <w:noProof/>
          </w:rPr>
          <w:t>gNB-DU</w:t>
        </w:r>
      </w:ins>
      <w:ins w:id="119" w:author="QCOM" w:date="2020-02-13T21:48:00Z">
        <w:r>
          <w:rPr>
            <w:noProof/>
          </w:rPr>
          <w:t xml:space="preserve">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</w:ins>
    </w:p>
    <w:p w14:paraId="2ABEC525" w14:textId="5817C849" w:rsidR="001067D8" w:rsidRPr="00707B3F" w:rsidRDefault="001067D8" w:rsidP="001067D8">
      <w:pPr>
        <w:pStyle w:val="Heading4"/>
        <w:rPr>
          <w:ins w:id="120" w:author="QCOM" w:date="2020-02-13T21:48:00Z"/>
          <w:noProof/>
        </w:rPr>
      </w:pPr>
      <w:ins w:id="121" w:author="QCOM" w:date="2020-02-13T21:48:00Z">
        <w:r w:rsidRPr="00707B3F">
          <w:rPr>
            <w:noProof/>
          </w:rPr>
          <w:t>8.</w:t>
        </w:r>
      </w:ins>
      <w:ins w:id="122" w:author="QCOM" w:date="2020-02-13T21:55:00Z">
        <w:r w:rsidR="00C60452">
          <w:rPr>
            <w:noProof/>
          </w:rPr>
          <w:t>x</w:t>
        </w:r>
      </w:ins>
      <w:ins w:id="123" w:author="QCOM" w:date="2020-02-13T21:48:00Z">
        <w:r w:rsidRPr="00707B3F">
          <w:rPr>
            <w:noProof/>
          </w:rPr>
          <w:t>.</w:t>
        </w:r>
      </w:ins>
      <w:ins w:id="124" w:author="QCOM" w:date="2020-02-13T21:55:00Z">
        <w:r w:rsidR="00C60452">
          <w:rPr>
            <w:noProof/>
          </w:rPr>
          <w:t>a</w:t>
        </w:r>
      </w:ins>
      <w:ins w:id="125" w:author="QCOM" w:date="2020-02-13T21:48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126" w:name="_MON_1634654242"/>
    <w:bookmarkEnd w:id="126"/>
    <w:p w14:paraId="739DD9F4" w14:textId="522416D8" w:rsidR="001067D8" w:rsidRPr="00707B3F" w:rsidRDefault="00C60452" w:rsidP="001067D8">
      <w:pPr>
        <w:pStyle w:val="TH"/>
        <w:rPr>
          <w:ins w:id="127" w:author="QCOM" w:date="2020-02-13T21:48:00Z"/>
          <w:noProof/>
          <w:lang w:eastAsia="zh-CN"/>
        </w:rPr>
      </w:pPr>
      <w:ins w:id="128" w:author="QCOM" w:date="2020-02-13T21:48:00Z">
        <w:r w:rsidRPr="00707B3F">
          <w:rPr>
            <w:rFonts w:eastAsia="SimSun"/>
            <w:noProof/>
          </w:rPr>
          <w:object w:dxaOrig="6768" w:dyaOrig="2655" w14:anchorId="5DC8C3C0">
            <v:shape id="_x0000_i1026" type="#_x0000_t75" style="width:322.2pt;height:126.6pt" o:ole="">
              <v:imagedata r:id="rId11" o:title=""/>
            </v:shape>
            <o:OLEObject Type="Embed" ProgID="Word.Picture.8" ShapeID="_x0000_i1026" DrawAspect="Content" ObjectID="_1643188574" r:id="rId12"/>
          </w:object>
        </w:r>
      </w:ins>
    </w:p>
    <w:p w14:paraId="09BF6AB8" w14:textId="5EF20CED" w:rsidR="001067D8" w:rsidRPr="00707B3F" w:rsidRDefault="001067D8" w:rsidP="001067D8">
      <w:pPr>
        <w:pStyle w:val="TF"/>
        <w:rPr>
          <w:ins w:id="129" w:author="QCOM" w:date="2020-02-13T21:48:00Z"/>
          <w:noProof/>
          <w:lang w:eastAsia="zh-CN"/>
        </w:rPr>
      </w:pPr>
      <w:ins w:id="130" w:author="QCOM" w:date="2020-02-13T21:48:00Z">
        <w:r w:rsidRPr="00707B3F">
          <w:rPr>
            <w:noProof/>
          </w:rPr>
          <w:t>Figure 8.</w:t>
        </w:r>
      </w:ins>
      <w:ins w:id="131" w:author="QCOM" w:date="2020-02-13T21:55:00Z">
        <w:r w:rsidR="00C60452">
          <w:rPr>
            <w:noProof/>
            <w:lang w:eastAsia="zh-CN"/>
          </w:rPr>
          <w:t>x</w:t>
        </w:r>
      </w:ins>
      <w:ins w:id="132" w:author="QCOM" w:date="2020-02-13T21:48:00Z">
        <w:r w:rsidRPr="00707B3F">
          <w:rPr>
            <w:noProof/>
          </w:rPr>
          <w:t>.</w:t>
        </w:r>
      </w:ins>
      <w:ins w:id="133" w:author="QCOM" w:date="2020-02-13T21:55:00Z">
        <w:r w:rsidR="00C60452">
          <w:rPr>
            <w:noProof/>
          </w:rPr>
          <w:t>a</w:t>
        </w:r>
      </w:ins>
      <w:ins w:id="134" w:author="QCOM" w:date="2020-02-13T21:48:00Z"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0F6DB8BD" w14:textId="45E00C8F" w:rsidR="001067D8" w:rsidRDefault="001067D8" w:rsidP="001067D8">
      <w:pPr>
        <w:rPr>
          <w:ins w:id="135" w:author="QCOM" w:date="2020-02-13T21:48:00Z"/>
          <w:b/>
          <w:highlight w:val="yellow"/>
        </w:rPr>
      </w:pPr>
      <w:ins w:id="136" w:author="QCOM" w:date="2020-02-13T21:48:00Z">
        <w:r w:rsidRPr="00707B3F">
          <w:rPr>
            <w:noProof/>
          </w:rPr>
          <w:t xml:space="preserve">If the </w:t>
        </w:r>
      </w:ins>
      <w:ins w:id="137" w:author="QCOM" w:date="2020-02-13T21:56:00Z">
        <w:r w:rsidR="005F2B4D">
          <w:rPr>
            <w:noProof/>
          </w:rPr>
          <w:t>gNB-DU</w:t>
        </w:r>
      </w:ins>
      <w:ins w:id="138" w:author="QCOM" w:date="2020-02-13T21:48:00Z">
        <w:r w:rsidRPr="00707B3F">
          <w:rPr>
            <w:noProof/>
          </w:rPr>
          <w:t xml:space="preserve"> </w:t>
        </w:r>
        <w:r>
          <w:rPr>
            <w:noProof/>
          </w:rPr>
          <w:t>cannot provide any of the requested information</w:t>
        </w:r>
        <w:r w:rsidRPr="00707B3F">
          <w:rPr>
            <w:noProof/>
          </w:rPr>
          <w:t xml:space="preserve">, the </w:t>
        </w:r>
      </w:ins>
      <w:ins w:id="139" w:author="QCOM" w:date="2020-02-13T21:56:00Z">
        <w:r w:rsidR="005F2B4D">
          <w:rPr>
            <w:noProof/>
          </w:rPr>
          <w:t>gNB-DU</w:t>
        </w:r>
      </w:ins>
      <w:ins w:id="140" w:author="QCOM" w:date="2020-02-13T21:48:00Z">
        <w:r w:rsidRPr="00707B3F">
          <w:rPr>
            <w:noProof/>
          </w:rPr>
          <w:t xml:space="preserve">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14:paraId="77A0B205" w14:textId="77777777" w:rsidR="005A0848" w:rsidRDefault="005A0848" w:rsidP="005A0848">
      <w:pPr>
        <w:jc w:val="center"/>
        <w:rPr>
          <w:b/>
          <w:noProof/>
          <w:sz w:val="24"/>
        </w:rPr>
      </w:pPr>
    </w:p>
    <w:p w14:paraId="6ADA55C9" w14:textId="77777777"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25828E53" w14:textId="77777777" w:rsidR="00AF0D5D" w:rsidRPr="0054226D" w:rsidRDefault="00AF0D5D" w:rsidP="00AF0D5D">
      <w:pPr>
        <w:pStyle w:val="Heading3"/>
        <w:rPr>
          <w:ins w:id="141" w:author="Qualcomm1" w:date="2019-11-01T15:12:00Z"/>
        </w:rPr>
      </w:pPr>
      <w:bookmarkStart w:id="142" w:name="_Toc534730141"/>
      <w:ins w:id="143" w:author="Qualcomm1" w:date="2019-11-01T15:12:00Z">
        <w:r w:rsidRPr="0054226D">
          <w:t>9.</w:t>
        </w:r>
      </w:ins>
      <w:ins w:id="144" w:author="Qualcomm1" w:date="2019-11-01T15:14:00Z">
        <w:r w:rsidR="00830DC8">
          <w:t>2</w:t>
        </w:r>
      </w:ins>
      <w:ins w:id="145" w:author="Qualcomm1" w:date="2019-11-01T15:12:00Z"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142"/>
      </w:ins>
    </w:p>
    <w:p w14:paraId="3A064C34" w14:textId="1075886D" w:rsidR="005F2B4D" w:rsidRPr="00707B3F" w:rsidRDefault="005F2B4D" w:rsidP="005F2B4D">
      <w:pPr>
        <w:pStyle w:val="Heading4"/>
        <w:rPr>
          <w:ins w:id="146" w:author="QCOM" w:date="2020-02-13T22:02:00Z"/>
          <w:noProof/>
        </w:rPr>
      </w:pPr>
      <w:bookmarkStart w:id="147" w:name="_Hlk23437222"/>
      <w:ins w:id="148" w:author="QCOM" w:date="2020-02-13T22:02:00Z">
        <w:r w:rsidRPr="00707B3F">
          <w:rPr>
            <w:noProof/>
          </w:rPr>
          <w:t>9.</w:t>
        </w:r>
        <w:r>
          <w:rPr>
            <w:noProof/>
          </w:rPr>
          <w:t>2.x.b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14:paraId="1EA64A53" w14:textId="600E65D6" w:rsidR="005F2B4D" w:rsidRPr="00707B3F" w:rsidRDefault="005F2B4D" w:rsidP="005F2B4D">
      <w:pPr>
        <w:rPr>
          <w:ins w:id="149" w:author="QCOM" w:date="2020-02-13T22:02:00Z"/>
          <w:noProof/>
        </w:rPr>
      </w:pPr>
      <w:ins w:id="150" w:author="QCOM" w:date="2020-02-13T22:02:00Z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gNB-CU</w:t>
        </w:r>
        <w:r w:rsidRPr="00707B3F">
          <w:rPr>
            <w:noProof/>
          </w:rPr>
          <w:t xml:space="preserve"> to </w:t>
        </w:r>
        <w:r>
          <w:rPr>
            <w:noProof/>
          </w:rPr>
          <w:t>request information for one or more TRPs hosted by a</w:t>
        </w:r>
      </w:ins>
      <w:ins w:id="151" w:author="QCOM" w:date="2020-02-13T22:03:00Z">
        <w:r w:rsidR="000E2812">
          <w:rPr>
            <w:noProof/>
          </w:rPr>
          <w:t xml:space="preserve"> gNB-DU</w:t>
        </w:r>
      </w:ins>
      <w:ins w:id="152" w:author="QCOM" w:date="2020-02-13T22:02:00Z">
        <w:r w:rsidRPr="00707B3F">
          <w:rPr>
            <w:noProof/>
          </w:rPr>
          <w:t>.</w:t>
        </w:r>
      </w:ins>
    </w:p>
    <w:p w14:paraId="6C7E070D" w14:textId="3564F6CA" w:rsidR="005F2B4D" w:rsidRPr="00707B3F" w:rsidRDefault="005F2B4D" w:rsidP="005F2B4D">
      <w:pPr>
        <w:rPr>
          <w:ins w:id="153" w:author="QCOM" w:date="2020-02-13T22:02:00Z"/>
          <w:noProof/>
        </w:rPr>
      </w:pPr>
      <w:ins w:id="154" w:author="QCOM" w:date="2020-02-13T22:02:00Z">
        <w:r w:rsidRPr="00707B3F">
          <w:rPr>
            <w:noProof/>
          </w:rPr>
          <w:t xml:space="preserve">Direction: </w:t>
        </w:r>
      </w:ins>
      <w:ins w:id="155" w:author="QCOM" w:date="2020-02-13T22:03:00Z">
        <w:r w:rsidR="000E2812">
          <w:rPr>
            <w:noProof/>
          </w:rPr>
          <w:t>gNB-CU</w:t>
        </w:r>
      </w:ins>
      <w:ins w:id="156" w:author="QCOM" w:date="2020-02-13T22:02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157" w:author="QCOM" w:date="2020-02-13T22:03:00Z">
        <w:r w:rsidR="000E2812">
          <w:rPr>
            <w:noProof/>
          </w:rPr>
          <w:t>gNB-DU</w:t>
        </w:r>
      </w:ins>
      <w:ins w:id="158" w:author="QCOM" w:date="2020-02-13T22:02:00Z"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5F2B4D" w:rsidRPr="00707B3F" w14:paraId="188EA8A5" w14:textId="77777777" w:rsidTr="00B3097E">
        <w:trPr>
          <w:ins w:id="159" w:author="QCOM" w:date="2020-02-13T22:02:00Z"/>
        </w:trPr>
        <w:tc>
          <w:tcPr>
            <w:tcW w:w="2575" w:type="dxa"/>
          </w:tcPr>
          <w:p w14:paraId="39E160B4" w14:textId="77777777" w:rsidR="005F2B4D" w:rsidRPr="00707B3F" w:rsidRDefault="005F2B4D" w:rsidP="00B3097E">
            <w:pPr>
              <w:pStyle w:val="TAH"/>
              <w:rPr>
                <w:ins w:id="160" w:author="QCOM" w:date="2020-02-13T22:02:00Z"/>
                <w:noProof/>
              </w:rPr>
            </w:pPr>
            <w:ins w:id="161" w:author="QCOM" w:date="2020-02-13T22:0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1647B149" w14:textId="77777777" w:rsidR="005F2B4D" w:rsidRPr="00707B3F" w:rsidRDefault="005F2B4D" w:rsidP="00B3097E">
            <w:pPr>
              <w:pStyle w:val="TAH"/>
              <w:rPr>
                <w:ins w:id="162" w:author="QCOM" w:date="2020-02-13T22:02:00Z"/>
                <w:noProof/>
              </w:rPr>
            </w:pPr>
            <w:ins w:id="163" w:author="QCOM" w:date="2020-02-13T22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5768F378" w14:textId="77777777" w:rsidR="005F2B4D" w:rsidRPr="00707B3F" w:rsidRDefault="005F2B4D" w:rsidP="00B3097E">
            <w:pPr>
              <w:pStyle w:val="TAH"/>
              <w:rPr>
                <w:ins w:id="164" w:author="QCOM" w:date="2020-02-13T22:02:00Z"/>
                <w:noProof/>
              </w:rPr>
            </w:pPr>
            <w:ins w:id="165" w:author="QCOM" w:date="2020-02-13T22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7051140A" w14:textId="77777777" w:rsidR="005F2B4D" w:rsidRPr="00707B3F" w:rsidRDefault="005F2B4D" w:rsidP="00B3097E">
            <w:pPr>
              <w:pStyle w:val="TAH"/>
              <w:rPr>
                <w:ins w:id="166" w:author="QCOM" w:date="2020-02-13T22:02:00Z"/>
                <w:noProof/>
              </w:rPr>
            </w:pPr>
            <w:ins w:id="167" w:author="QCOM" w:date="2020-02-13T22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717AAE7A" w14:textId="77777777" w:rsidR="005F2B4D" w:rsidRPr="00707B3F" w:rsidRDefault="005F2B4D" w:rsidP="00B3097E">
            <w:pPr>
              <w:pStyle w:val="TAH"/>
              <w:rPr>
                <w:ins w:id="168" w:author="QCOM" w:date="2020-02-13T22:02:00Z"/>
                <w:noProof/>
              </w:rPr>
            </w:pPr>
            <w:ins w:id="169" w:author="QCOM" w:date="2020-02-13T22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0A847F6D" w14:textId="77777777" w:rsidR="005F2B4D" w:rsidRPr="00707B3F" w:rsidRDefault="005F2B4D" w:rsidP="00B3097E">
            <w:pPr>
              <w:pStyle w:val="TAH"/>
              <w:rPr>
                <w:ins w:id="170" w:author="QCOM" w:date="2020-02-13T22:02:00Z"/>
                <w:b w:val="0"/>
                <w:noProof/>
              </w:rPr>
            </w:pPr>
            <w:ins w:id="171" w:author="QCOM" w:date="2020-02-13T22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18192AE1" w14:textId="77777777" w:rsidR="005F2B4D" w:rsidRPr="00707B3F" w:rsidRDefault="005F2B4D" w:rsidP="00B3097E">
            <w:pPr>
              <w:pStyle w:val="TAH"/>
              <w:rPr>
                <w:ins w:id="172" w:author="QCOM" w:date="2020-02-13T22:02:00Z"/>
                <w:b w:val="0"/>
                <w:noProof/>
              </w:rPr>
            </w:pPr>
            <w:ins w:id="173" w:author="QCOM" w:date="2020-02-13T22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E2812" w:rsidRPr="00707B3F" w14:paraId="5B8931B7" w14:textId="77777777" w:rsidTr="00B3097E">
        <w:trPr>
          <w:ins w:id="174" w:author="QCOM" w:date="2020-02-13T22:02:00Z"/>
        </w:trPr>
        <w:tc>
          <w:tcPr>
            <w:tcW w:w="2575" w:type="dxa"/>
          </w:tcPr>
          <w:p w14:paraId="33E8908B" w14:textId="77777777" w:rsidR="000E2812" w:rsidRPr="00707B3F" w:rsidRDefault="000E2812" w:rsidP="000E2812">
            <w:pPr>
              <w:pStyle w:val="TAL"/>
              <w:rPr>
                <w:ins w:id="175" w:author="QCOM" w:date="2020-02-13T22:02:00Z"/>
                <w:noProof/>
              </w:rPr>
            </w:pPr>
            <w:ins w:id="176" w:author="QCOM" w:date="2020-02-13T22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7BFDECB9" w14:textId="77777777" w:rsidR="000E2812" w:rsidRPr="00707B3F" w:rsidRDefault="000E2812" w:rsidP="000E2812">
            <w:pPr>
              <w:pStyle w:val="TAL"/>
              <w:rPr>
                <w:ins w:id="177" w:author="QCOM" w:date="2020-02-13T22:02:00Z"/>
                <w:noProof/>
              </w:rPr>
            </w:pPr>
            <w:ins w:id="178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76F794E" w14:textId="77777777" w:rsidR="000E2812" w:rsidRPr="00707B3F" w:rsidRDefault="000E2812" w:rsidP="000E2812">
            <w:pPr>
              <w:pStyle w:val="TAL"/>
              <w:rPr>
                <w:ins w:id="179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6A8D882A" w14:textId="4EE43CA1" w:rsidR="000E2812" w:rsidRPr="00707B3F" w:rsidRDefault="000E2812" w:rsidP="000E2812">
            <w:pPr>
              <w:pStyle w:val="TAL"/>
              <w:rPr>
                <w:ins w:id="180" w:author="QCOM" w:date="2020-02-13T22:02:00Z"/>
                <w:noProof/>
              </w:rPr>
            </w:pPr>
            <w:ins w:id="181" w:author="QCOM" w:date="2020-02-13T22:11:00Z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1260" w:type="dxa"/>
          </w:tcPr>
          <w:p w14:paraId="52ADA380" w14:textId="77777777" w:rsidR="000E2812" w:rsidRPr="00707B3F" w:rsidRDefault="000E2812" w:rsidP="000E2812">
            <w:pPr>
              <w:pStyle w:val="TAL"/>
              <w:rPr>
                <w:ins w:id="182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6A664315" w14:textId="77777777" w:rsidR="000E2812" w:rsidRPr="00707B3F" w:rsidRDefault="000E2812" w:rsidP="000E2812">
            <w:pPr>
              <w:pStyle w:val="TAC"/>
              <w:rPr>
                <w:ins w:id="183" w:author="QCOM" w:date="2020-02-13T22:02:00Z"/>
                <w:noProof/>
              </w:rPr>
            </w:pPr>
            <w:ins w:id="184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702877CF" w14:textId="77777777" w:rsidR="000E2812" w:rsidRPr="00707B3F" w:rsidRDefault="000E2812" w:rsidP="000E2812">
            <w:pPr>
              <w:pStyle w:val="TAC"/>
              <w:rPr>
                <w:ins w:id="185" w:author="QCOM" w:date="2020-02-13T22:02:00Z"/>
                <w:noProof/>
              </w:rPr>
            </w:pPr>
            <w:ins w:id="186" w:author="QCOM" w:date="2020-02-13T22:02:00Z">
              <w:r w:rsidRPr="00707B3F">
                <w:rPr>
                  <w:noProof/>
                </w:rPr>
                <w:t>reject</w:t>
              </w:r>
            </w:ins>
          </w:p>
        </w:tc>
      </w:tr>
      <w:tr w:rsidR="000E2812" w:rsidRPr="00707B3F" w14:paraId="3CBB3383" w14:textId="77777777" w:rsidTr="00B3097E">
        <w:trPr>
          <w:ins w:id="187" w:author="QCOM" w:date="2020-02-13T22:02:00Z"/>
        </w:trPr>
        <w:tc>
          <w:tcPr>
            <w:tcW w:w="2575" w:type="dxa"/>
          </w:tcPr>
          <w:p w14:paraId="39451A83" w14:textId="1C047E5F" w:rsidR="000E2812" w:rsidRPr="00707B3F" w:rsidRDefault="000E2812" w:rsidP="000E2812">
            <w:pPr>
              <w:pStyle w:val="TAL"/>
              <w:rPr>
                <w:ins w:id="188" w:author="QCOM" w:date="2020-02-13T22:02:00Z"/>
                <w:noProof/>
              </w:rPr>
            </w:pPr>
            <w:ins w:id="189" w:author="QCOM" w:date="2020-02-13T22:02:00Z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2B16F60C" w14:textId="77777777" w:rsidR="000E2812" w:rsidRPr="00707B3F" w:rsidRDefault="000E2812" w:rsidP="000E2812">
            <w:pPr>
              <w:pStyle w:val="TAL"/>
              <w:rPr>
                <w:ins w:id="190" w:author="QCOM" w:date="2020-02-13T22:02:00Z"/>
                <w:noProof/>
              </w:rPr>
            </w:pPr>
            <w:ins w:id="191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2AE9F7C3" w14:textId="77777777" w:rsidR="000E2812" w:rsidRPr="00707B3F" w:rsidRDefault="000E2812" w:rsidP="000E2812">
            <w:pPr>
              <w:pStyle w:val="TAL"/>
              <w:rPr>
                <w:ins w:id="192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6CD2BFAA" w14:textId="24F6D5EA" w:rsidR="000E2812" w:rsidRPr="00707B3F" w:rsidRDefault="000E2812" w:rsidP="000E2812">
            <w:pPr>
              <w:pStyle w:val="TAL"/>
              <w:rPr>
                <w:ins w:id="193" w:author="QCOM" w:date="2020-02-13T22:02:00Z"/>
                <w:noProof/>
              </w:rPr>
            </w:pPr>
            <w:ins w:id="194" w:author="QCOM" w:date="2020-02-13T22:11:00Z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1260" w:type="dxa"/>
          </w:tcPr>
          <w:p w14:paraId="6C0FD610" w14:textId="77777777" w:rsidR="000E2812" w:rsidRPr="00707B3F" w:rsidRDefault="000E2812" w:rsidP="000E2812">
            <w:pPr>
              <w:pStyle w:val="TAL"/>
              <w:rPr>
                <w:ins w:id="195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36942703" w14:textId="4EC6EA48" w:rsidR="000E2812" w:rsidRPr="00707B3F" w:rsidRDefault="000361C5" w:rsidP="000E2812">
            <w:pPr>
              <w:pStyle w:val="TAC"/>
              <w:rPr>
                <w:ins w:id="196" w:author="QCOM" w:date="2020-02-13T22:02:00Z"/>
                <w:noProof/>
              </w:rPr>
            </w:pPr>
            <w:ins w:id="197" w:author="QCOM" w:date="2020-02-13T22:23:00Z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6CA97A06" w14:textId="0C2A25FB" w:rsidR="000E2812" w:rsidRPr="00707B3F" w:rsidRDefault="000361C5" w:rsidP="000E2812">
            <w:pPr>
              <w:pStyle w:val="TAC"/>
              <w:rPr>
                <w:ins w:id="198" w:author="QCOM" w:date="2020-02-13T22:02:00Z"/>
                <w:noProof/>
              </w:rPr>
            </w:pPr>
            <w:ins w:id="199" w:author="QCOM" w:date="2020-02-13T22:23:00Z">
              <w:r>
                <w:rPr>
                  <w:noProof/>
                </w:rPr>
                <w:t>reject</w:t>
              </w:r>
            </w:ins>
          </w:p>
        </w:tc>
      </w:tr>
      <w:tr w:rsidR="000E2812" w:rsidRPr="00707B3F" w14:paraId="06C370F0" w14:textId="77777777" w:rsidTr="00B3097E">
        <w:trPr>
          <w:ins w:id="200" w:author="QCOM" w:date="2020-02-13T22:02:00Z"/>
        </w:trPr>
        <w:tc>
          <w:tcPr>
            <w:tcW w:w="2575" w:type="dxa"/>
          </w:tcPr>
          <w:p w14:paraId="74B401D4" w14:textId="77777777" w:rsidR="000E2812" w:rsidRPr="0065355A" w:rsidRDefault="000E2812" w:rsidP="000E2812">
            <w:pPr>
              <w:pStyle w:val="TAL"/>
              <w:rPr>
                <w:ins w:id="201" w:author="QCOM" w:date="2020-02-13T22:02:00Z"/>
                <w:b/>
                <w:noProof/>
              </w:rPr>
            </w:pPr>
            <w:ins w:id="202" w:author="QCOM" w:date="2020-02-13T22:02:00Z">
              <w:r w:rsidRPr="0065355A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14:paraId="38B708AB" w14:textId="77777777" w:rsidR="000E2812" w:rsidRPr="00707B3F" w:rsidRDefault="000E2812" w:rsidP="000E2812">
            <w:pPr>
              <w:pStyle w:val="TAL"/>
              <w:rPr>
                <w:ins w:id="203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60D45C44" w14:textId="77777777" w:rsidR="000E2812" w:rsidRPr="00707B3F" w:rsidRDefault="000E2812" w:rsidP="000E2812">
            <w:pPr>
              <w:pStyle w:val="TAL"/>
              <w:rPr>
                <w:ins w:id="204" w:author="QCOM" w:date="2020-02-13T22:02:00Z"/>
                <w:noProof/>
              </w:rPr>
            </w:pPr>
            <w:ins w:id="205" w:author="QCOM" w:date="2020-02-13T22:02:00Z">
              <w:r>
                <w:rPr>
                  <w:i/>
                  <w:iCs/>
                  <w:noProof/>
                </w:rPr>
                <w:t>0</w:t>
              </w:r>
              <w:r w:rsidRPr="00707B3F">
                <w:rPr>
                  <w:i/>
                  <w:iCs/>
                  <w:noProof/>
                </w:rPr>
                <w:t xml:space="preserve">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4DE475DE" w14:textId="77777777" w:rsidR="000E2812" w:rsidRPr="00707B3F" w:rsidRDefault="000E2812" w:rsidP="000E2812">
            <w:pPr>
              <w:pStyle w:val="TAL"/>
              <w:rPr>
                <w:ins w:id="206" w:author="QCOM" w:date="2020-02-13T22:02:00Z"/>
                <w:noProof/>
              </w:rPr>
            </w:pPr>
          </w:p>
        </w:tc>
        <w:tc>
          <w:tcPr>
            <w:tcW w:w="1260" w:type="dxa"/>
          </w:tcPr>
          <w:p w14:paraId="508AA555" w14:textId="77777777" w:rsidR="000E2812" w:rsidRPr="00707B3F" w:rsidRDefault="000E2812" w:rsidP="000E2812">
            <w:pPr>
              <w:pStyle w:val="TAL"/>
              <w:rPr>
                <w:ins w:id="207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71F585FE" w14:textId="77777777" w:rsidR="000E2812" w:rsidRPr="00CA3E42" w:rsidRDefault="000E2812" w:rsidP="000E2812">
            <w:pPr>
              <w:pStyle w:val="TAC"/>
              <w:rPr>
                <w:ins w:id="208" w:author="QCOM" w:date="2020-02-13T22:02:00Z"/>
                <w:noProof/>
                <w:highlight w:val="green"/>
                <w:rPrChange w:id="209" w:author="QCOM" w:date="2020-02-11T21:19:00Z">
                  <w:rPr>
                    <w:ins w:id="210" w:author="QCOM" w:date="2020-02-13T22:02:00Z"/>
                    <w:noProof/>
                  </w:rPr>
                </w:rPrChange>
              </w:rPr>
            </w:pPr>
            <w:ins w:id="211" w:author="QCOM" w:date="2020-02-13T22:02:00Z">
              <w:r w:rsidRPr="00CA3E42">
                <w:rPr>
                  <w:noProof/>
                  <w:rPrChange w:id="212" w:author="QCOM" w:date="2020-02-11T21:19:00Z">
                    <w:rPr>
                      <w:noProof/>
                      <w:highlight w:val="green"/>
                    </w:rPr>
                  </w:rPrChange>
                </w:rPr>
                <w:t>EACH</w:t>
              </w:r>
            </w:ins>
          </w:p>
        </w:tc>
        <w:tc>
          <w:tcPr>
            <w:tcW w:w="1253" w:type="dxa"/>
          </w:tcPr>
          <w:p w14:paraId="7322527D" w14:textId="77777777" w:rsidR="000E2812" w:rsidRPr="00707B3F" w:rsidRDefault="000E2812" w:rsidP="000E2812">
            <w:pPr>
              <w:pStyle w:val="TAC"/>
              <w:rPr>
                <w:ins w:id="213" w:author="QCOM" w:date="2020-02-13T22:02:00Z"/>
                <w:noProof/>
              </w:rPr>
            </w:pPr>
            <w:ins w:id="214" w:author="QCOM" w:date="2020-02-13T22:02:00Z">
              <w:r>
                <w:rPr>
                  <w:noProof/>
                </w:rPr>
                <w:t>ignore</w:t>
              </w:r>
            </w:ins>
          </w:p>
        </w:tc>
      </w:tr>
      <w:tr w:rsidR="000E2812" w:rsidRPr="00707B3F" w14:paraId="253B30E3" w14:textId="77777777" w:rsidTr="00B3097E">
        <w:trPr>
          <w:ins w:id="215" w:author="QCOM" w:date="2020-02-13T22:02:00Z"/>
        </w:trPr>
        <w:tc>
          <w:tcPr>
            <w:tcW w:w="2575" w:type="dxa"/>
          </w:tcPr>
          <w:p w14:paraId="12D04D7B" w14:textId="77777777" w:rsidR="000E2812" w:rsidRPr="004A2BA7" w:rsidRDefault="000E2812" w:rsidP="000E2812">
            <w:pPr>
              <w:pStyle w:val="TAL"/>
              <w:ind w:left="127"/>
              <w:rPr>
                <w:ins w:id="216" w:author="QCOM" w:date="2020-02-13T22:02:00Z"/>
                <w:noProof/>
              </w:rPr>
            </w:pPr>
            <w:ins w:id="217" w:author="QCOM" w:date="2020-02-13T22:02:00Z">
              <w:r>
                <w:rPr>
                  <w:noProof/>
                </w:rPr>
                <w:t>&gt;TRP ID</w:t>
              </w:r>
            </w:ins>
          </w:p>
        </w:tc>
        <w:tc>
          <w:tcPr>
            <w:tcW w:w="1080" w:type="dxa"/>
          </w:tcPr>
          <w:p w14:paraId="5C391431" w14:textId="77777777" w:rsidR="000E2812" w:rsidRPr="004A2BA7" w:rsidRDefault="000E2812" w:rsidP="000E2812">
            <w:pPr>
              <w:pStyle w:val="TAL"/>
              <w:rPr>
                <w:ins w:id="218" w:author="QCOM" w:date="2020-02-13T22:02:00Z"/>
                <w:noProof/>
              </w:rPr>
            </w:pPr>
            <w:ins w:id="219" w:author="QCOM" w:date="2020-02-13T22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4C87199" w14:textId="77777777" w:rsidR="000E2812" w:rsidRPr="00707B3F" w:rsidRDefault="000E2812" w:rsidP="000E2812">
            <w:pPr>
              <w:pStyle w:val="TAL"/>
              <w:rPr>
                <w:ins w:id="220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68BAAD3B" w14:textId="70F51527" w:rsidR="000E2812" w:rsidRPr="004A2BA7" w:rsidRDefault="000E2812" w:rsidP="000E2812">
            <w:pPr>
              <w:pStyle w:val="TAL"/>
              <w:rPr>
                <w:ins w:id="221" w:author="QCOM" w:date="2020-02-13T22:02:00Z"/>
                <w:noProof/>
              </w:rPr>
            </w:pPr>
            <w:ins w:id="222" w:author="QCOM" w:date="2020-02-13T22:02:00Z">
              <w:r>
                <w:rPr>
                  <w:noProof/>
                </w:rPr>
                <w:t>9.</w:t>
              </w:r>
            </w:ins>
            <w:ins w:id="223" w:author="QCOM" w:date="2020-02-13T22:14:00Z">
              <w:r w:rsidR="00A2069F">
                <w:rPr>
                  <w:noProof/>
                </w:rPr>
                <w:t>3.1.aa</w:t>
              </w:r>
            </w:ins>
          </w:p>
        </w:tc>
        <w:tc>
          <w:tcPr>
            <w:tcW w:w="1260" w:type="dxa"/>
          </w:tcPr>
          <w:p w14:paraId="5C94A88B" w14:textId="77777777" w:rsidR="000E2812" w:rsidRPr="00707B3F" w:rsidRDefault="000E2812" w:rsidP="000E2812">
            <w:pPr>
              <w:pStyle w:val="TAL"/>
              <w:rPr>
                <w:ins w:id="224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4E12BCDA" w14:textId="77777777" w:rsidR="000E2812" w:rsidRPr="00707B3F" w:rsidRDefault="000E2812" w:rsidP="000E2812">
            <w:pPr>
              <w:pStyle w:val="TAC"/>
              <w:rPr>
                <w:ins w:id="225" w:author="QCOM" w:date="2020-02-13T22:02:00Z"/>
                <w:noProof/>
              </w:rPr>
            </w:pPr>
          </w:p>
        </w:tc>
        <w:tc>
          <w:tcPr>
            <w:tcW w:w="1253" w:type="dxa"/>
          </w:tcPr>
          <w:p w14:paraId="3FE3E7AA" w14:textId="77777777" w:rsidR="000E2812" w:rsidRPr="00707B3F" w:rsidRDefault="000E2812" w:rsidP="000E2812">
            <w:pPr>
              <w:pStyle w:val="TAC"/>
              <w:rPr>
                <w:ins w:id="226" w:author="QCOM" w:date="2020-02-13T22:02:00Z"/>
                <w:noProof/>
              </w:rPr>
            </w:pPr>
          </w:p>
        </w:tc>
      </w:tr>
      <w:tr w:rsidR="000E2812" w:rsidRPr="00707B3F" w14:paraId="45B37B88" w14:textId="77777777" w:rsidTr="00B3097E">
        <w:trPr>
          <w:ins w:id="227" w:author="QCOM" w:date="2020-02-13T22:02:00Z"/>
        </w:trPr>
        <w:tc>
          <w:tcPr>
            <w:tcW w:w="2575" w:type="dxa"/>
          </w:tcPr>
          <w:p w14:paraId="6ACF3CEB" w14:textId="77777777" w:rsidR="000E2812" w:rsidRPr="00A17DF6" w:rsidRDefault="000E2812" w:rsidP="000E2812">
            <w:pPr>
              <w:pStyle w:val="TAL"/>
              <w:rPr>
                <w:ins w:id="228" w:author="QCOM" w:date="2020-02-13T22:02:00Z"/>
                <w:b/>
                <w:noProof/>
              </w:rPr>
            </w:pPr>
            <w:ins w:id="229" w:author="QCOM" w:date="2020-02-13T22:02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080" w:type="dxa"/>
          </w:tcPr>
          <w:p w14:paraId="2B60F603" w14:textId="77777777" w:rsidR="000E2812" w:rsidRPr="00707B3F" w:rsidRDefault="000E2812" w:rsidP="000E2812">
            <w:pPr>
              <w:pStyle w:val="TAL"/>
              <w:rPr>
                <w:ins w:id="230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41CAA7A2" w14:textId="77777777" w:rsidR="000E2812" w:rsidRPr="00707B3F" w:rsidRDefault="000E2812" w:rsidP="000E2812">
            <w:pPr>
              <w:pStyle w:val="TAL"/>
              <w:rPr>
                <w:ins w:id="231" w:author="QCOM" w:date="2020-02-13T22:02:00Z"/>
                <w:noProof/>
              </w:rPr>
            </w:pPr>
            <w:ins w:id="232" w:author="QCOM" w:date="2020-02-13T22:02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168DC3D3" w14:textId="77777777" w:rsidR="000E2812" w:rsidRPr="00707B3F" w:rsidRDefault="000E2812" w:rsidP="000E2812">
            <w:pPr>
              <w:pStyle w:val="TAL"/>
              <w:rPr>
                <w:ins w:id="233" w:author="QCOM" w:date="2020-02-13T22:02:00Z"/>
                <w:noProof/>
              </w:rPr>
            </w:pPr>
          </w:p>
        </w:tc>
        <w:tc>
          <w:tcPr>
            <w:tcW w:w="1260" w:type="dxa"/>
          </w:tcPr>
          <w:p w14:paraId="579E448D" w14:textId="77777777" w:rsidR="000E2812" w:rsidRPr="00707B3F" w:rsidRDefault="000E2812" w:rsidP="000E2812">
            <w:pPr>
              <w:pStyle w:val="TAL"/>
              <w:rPr>
                <w:ins w:id="234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6DB8B953" w14:textId="77777777" w:rsidR="000E2812" w:rsidRPr="00707B3F" w:rsidRDefault="000E2812" w:rsidP="000E2812">
            <w:pPr>
              <w:pStyle w:val="TAC"/>
              <w:rPr>
                <w:ins w:id="235" w:author="QCOM" w:date="2020-02-13T22:02:00Z"/>
                <w:noProof/>
              </w:rPr>
            </w:pPr>
            <w:ins w:id="236" w:author="QCOM" w:date="2020-02-13T22:02:00Z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62AA98C4" w14:textId="77777777" w:rsidR="000E2812" w:rsidRPr="00707B3F" w:rsidRDefault="000E2812" w:rsidP="000E2812">
            <w:pPr>
              <w:pStyle w:val="TAC"/>
              <w:rPr>
                <w:ins w:id="237" w:author="QCOM" w:date="2020-02-13T22:02:00Z"/>
                <w:noProof/>
              </w:rPr>
            </w:pPr>
            <w:ins w:id="238" w:author="QCOM" w:date="2020-02-13T22:02:00Z">
              <w:r>
                <w:rPr>
                  <w:noProof/>
                </w:rPr>
                <w:t>reject</w:t>
              </w:r>
            </w:ins>
          </w:p>
        </w:tc>
      </w:tr>
      <w:tr w:rsidR="000E2812" w:rsidRPr="00707B3F" w14:paraId="1FE6D00A" w14:textId="77777777" w:rsidTr="00B3097E">
        <w:trPr>
          <w:ins w:id="239" w:author="QCOM" w:date="2020-02-13T22:02:00Z"/>
        </w:trPr>
        <w:tc>
          <w:tcPr>
            <w:tcW w:w="2575" w:type="dxa"/>
          </w:tcPr>
          <w:p w14:paraId="1196F291" w14:textId="77777777" w:rsidR="000E2812" w:rsidRPr="00A17DF6" w:rsidRDefault="000E2812" w:rsidP="000E2812">
            <w:pPr>
              <w:pStyle w:val="TAL"/>
              <w:ind w:left="127"/>
              <w:rPr>
                <w:ins w:id="240" w:author="QCOM" w:date="2020-02-13T22:02:00Z"/>
                <w:noProof/>
              </w:rPr>
            </w:pPr>
            <w:ins w:id="241" w:author="QCOM" w:date="2020-02-13T22:02:00Z">
              <w:r>
                <w:rPr>
                  <w:noProof/>
                </w:rPr>
                <w:t>&gt;TRP Information Item</w:t>
              </w:r>
            </w:ins>
          </w:p>
        </w:tc>
        <w:tc>
          <w:tcPr>
            <w:tcW w:w="1080" w:type="dxa"/>
          </w:tcPr>
          <w:p w14:paraId="66E45634" w14:textId="77777777" w:rsidR="000E2812" w:rsidRPr="00A17DF6" w:rsidRDefault="000E2812" w:rsidP="000E2812">
            <w:pPr>
              <w:pStyle w:val="TAL"/>
              <w:rPr>
                <w:ins w:id="242" w:author="QCOM" w:date="2020-02-13T22:02:00Z"/>
                <w:noProof/>
              </w:rPr>
            </w:pPr>
            <w:ins w:id="243" w:author="QCOM" w:date="2020-02-13T22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60CBE533" w14:textId="77777777" w:rsidR="000E2812" w:rsidRPr="00707B3F" w:rsidRDefault="000E2812" w:rsidP="000E2812">
            <w:pPr>
              <w:pStyle w:val="TAL"/>
              <w:rPr>
                <w:ins w:id="244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0924CD57" w14:textId="77777777" w:rsidR="000E2812" w:rsidRPr="00707B3F" w:rsidRDefault="000E2812" w:rsidP="000E2812">
            <w:pPr>
              <w:pStyle w:val="TAL"/>
              <w:rPr>
                <w:ins w:id="245" w:author="QCOM" w:date="2020-02-13T22:02:00Z"/>
                <w:noProof/>
              </w:rPr>
            </w:pPr>
            <w:ins w:id="246" w:author="QCOM" w:date="2020-02-13T22:02:00Z">
              <w:r>
                <w:rPr>
                  <w:noProof/>
                </w:rPr>
                <w:t xml:space="preserve">ENUMERATED (pci, cellid, prsid, arfcn, trptype,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14:paraId="63E64717" w14:textId="77777777" w:rsidR="000E2812" w:rsidRPr="00707B3F" w:rsidRDefault="000E2812" w:rsidP="000E2812">
            <w:pPr>
              <w:pStyle w:val="TAL"/>
              <w:rPr>
                <w:ins w:id="247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144217F2" w14:textId="77777777" w:rsidR="000E2812" w:rsidRPr="00707B3F" w:rsidRDefault="000E2812" w:rsidP="000E2812">
            <w:pPr>
              <w:pStyle w:val="TAC"/>
              <w:rPr>
                <w:ins w:id="248" w:author="QCOM" w:date="2020-02-13T22:02:00Z"/>
                <w:noProof/>
              </w:rPr>
            </w:pPr>
          </w:p>
        </w:tc>
        <w:tc>
          <w:tcPr>
            <w:tcW w:w="1253" w:type="dxa"/>
          </w:tcPr>
          <w:p w14:paraId="469D698B" w14:textId="77777777" w:rsidR="000E2812" w:rsidRPr="00707B3F" w:rsidRDefault="000E2812" w:rsidP="000E2812">
            <w:pPr>
              <w:pStyle w:val="TAC"/>
              <w:rPr>
                <w:ins w:id="249" w:author="QCOM" w:date="2020-02-13T22:02:00Z"/>
                <w:noProof/>
              </w:rPr>
            </w:pPr>
          </w:p>
        </w:tc>
      </w:tr>
    </w:tbl>
    <w:p w14:paraId="74C7E19A" w14:textId="77777777" w:rsidR="005F2B4D" w:rsidRPr="00707B3F" w:rsidRDefault="005F2B4D" w:rsidP="005F2B4D">
      <w:pPr>
        <w:rPr>
          <w:ins w:id="250" w:author="QCOM" w:date="2020-02-13T22:02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B4D" w:rsidRPr="00707B3F" w14:paraId="0CEC4D8C" w14:textId="77777777" w:rsidTr="00B3097E">
        <w:trPr>
          <w:ins w:id="251" w:author="QCOM" w:date="2020-02-13T22:02:00Z"/>
        </w:trPr>
        <w:tc>
          <w:tcPr>
            <w:tcW w:w="3686" w:type="dxa"/>
          </w:tcPr>
          <w:p w14:paraId="3326C636" w14:textId="77777777" w:rsidR="005F2B4D" w:rsidRPr="00707B3F" w:rsidRDefault="005F2B4D" w:rsidP="00B3097E">
            <w:pPr>
              <w:pStyle w:val="TAH"/>
              <w:rPr>
                <w:ins w:id="252" w:author="QCOM" w:date="2020-02-13T22:02:00Z"/>
                <w:noProof/>
              </w:rPr>
            </w:pPr>
            <w:ins w:id="253" w:author="QCOM" w:date="2020-02-13T22:02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718EC36E" w14:textId="77777777" w:rsidR="005F2B4D" w:rsidRPr="00707B3F" w:rsidRDefault="005F2B4D" w:rsidP="00B3097E">
            <w:pPr>
              <w:pStyle w:val="TAH"/>
              <w:rPr>
                <w:ins w:id="254" w:author="QCOM" w:date="2020-02-13T22:02:00Z"/>
                <w:noProof/>
              </w:rPr>
            </w:pPr>
            <w:ins w:id="255" w:author="QCOM" w:date="2020-02-13T22:02:00Z">
              <w:r w:rsidRPr="00707B3F">
                <w:rPr>
                  <w:noProof/>
                </w:rPr>
                <w:t>Explanation</w:t>
              </w:r>
            </w:ins>
          </w:p>
        </w:tc>
      </w:tr>
      <w:tr w:rsidR="005F2B4D" w:rsidRPr="00707B3F" w14:paraId="44062C37" w14:textId="77777777" w:rsidTr="00B3097E">
        <w:trPr>
          <w:ins w:id="256" w:author="QCOM" w:date="2020-02-13T22:02:00Z"/>
        </w:trPr>
        <w:tc>
          <w:tcPr>
            <w:tcW w:w="3686" w:type="dxa"/>
          </w:tcPr>
          <w:p w14:paraId="6067ADA1" w14:textId="77777777" w:rsidR="005F2B4D" w:rsidRPr="005E73B8" w:rsidRDefault="005F2B4D" w:rsidP="00B3097E">
            <w:pPr>
              <w:pStyle w:val="TAL"/>
              <w:rPr>
                <w:ins w:id="257" w:author="QCOM" w:date="2020-02-13T22:02:00Z"/>
                <w:noProof/>
              </w:rPr>
            </w:pPr>
            <w:ins w:id="258" w:author="QCOM" w:date="2020-02-13T22:02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14:paraId="047CD50E" w14:textId="5C0D9217" w:rsidR="005F2B4D" w:rsidRPr="00707B3F" w:rsidRDefault="005F2B4D" w:rsidP="00B3097E">
            <w:pPr>
              <w:pStyle w:val="TAL"/>
              <w:rPr>
                <w:ins w:id="259" w:author="QCOM" w:date="2020-02-13T22:02:00Z"/>
                <w:noProof/>
              </w:rPr>
            </w:pPr>
            <w:ins w:id="260" w:author="QCOM" w:date="2020-02-13T22:02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TRPs in a </w:t>
              </w:r>
            </w:ins>
            <w:ins w:id="261" w:author="QCOM" w:date="2020-02-13T22:16:00Z">
              <w:r w:rsidR="00A2069F">
                <w:rPr>
                  <w:noProof/>
                </w:rPr>
                <w:t>gNB-DU</w:t>
              </w:r>
            </w:ins>
            <w:ins w:id="262" w:author="QCOM" w:date="2020-02-13T22:02:00Z">
              <w:r w:rsidRPr="00707B3F">
                <w:rPr>
                  <w:noProof/>
                </w:rPr>
                <w:t>. Value is</w:t>
              </w:r>
              <w:r>
                <w:rPr>
                  <w:noProof/>
                </w:rPr>
                <w:t xml:space="preserve"> 256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5F2B4D" w:rsidRPr="00707B3F" w14:paraId="1036FBC4" w14:textId="77777777" w:rsidTr="00B3097E">
        <w:trPr>
          <w:ins w:id="263" w:author="QCOM" w:date="2020-02-13T22:02:00Z"/>
        </w:trPr>
        <w:tc>
          <w:tcPr>
            <w:tcW w:w="3686" w:type="dxa"/>
          </w:tcPr>
          <w:p w14:paraId="3BDB0150" w14:textId="77777777" w:rsidR="005F2B4D" w:rsidRPr="00707B3F" w:rsidRDefault="005F2B4D" w:rsidP="00B3097E">
            <w:pPr>
              <w:pStyle w:val="TAL"/>
              <w:rPr>
                <w:ins w:id="264" w:author="QCOM" w:date="2020-02-13T22:02:00Z"/>
                <w:noProof/>
              </w:rPr>
            </w:pPr>
            <w:ins w:id="265" w:author="QCOM" w:date="2020-02-13T22:02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5BCE30E7" w14:textId="77777777" w:rsidR="005F2B4D" w:rsidRPr="00A17DF6" w:rsidRDefault="005F2B4D" w:rsidP="00B3097E">
            <w:pPr>
              <w:pStyle w:val="TAL"/>
              <w:rPr>
                <w:ins w:id="266" w:author="QCOM" w:date="2020-02-13T22:02:00Z"/>
                <w:noProof/>
              </w:rPr>
            </w:pPr>
            <w:ins w:id="267" w:author="QCOM" w:date="2020-02-13T22:02:00Z">
              <w:r>
                <w:rPr>
                  <w:noProof/>
                </w:rPr>
                <w:t>Maximum no of TRP information types that can be requested and reported with one message. Value is 127.</w:t>
              </w:r>
            </w:ins>
          </w:p>
        </w:tc>
      </w:tr>
    </w:tbl>
    <w:p w14:paraId="28654C9F" w14:textId="77777777" w:rsidR="005F2B4D" w:rsidRDefault="005F2B4D" w:rsidP="005F2B4D">
      <w:pPr>
        <w:rPr>
          <w:ins w:id="268" w:author="QCOM" w:date="2020-02-13T22:02:00Z"/>
          <w:noProof/>
        </w:rPr>
      </w:pPr>
    </w:p>
    <w:p w14:paraId="51392F00" w14:textId="77777777" w:rsidR="005F2B4D" w:rsidRPr="00707B3F" w:rsidRDefault="005F2B4D" w:rsidP="005F2B4D">
      <w:pPr>
        <w:rPr>
          <w:ins w:id="269" w:author="QCOM" w:date="2020-02-13T22:02:00Z"/>
        </w:rPr>
      </w:pPr>
      <w:ins w:id="270" w:author="QCOM" w:date="2020-02-13T22:02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19CCF888" w14:textId="13FB1621" w:rsidR="005F2B4D" w:rsidRPr="00707B3F" w:rsidRDefault="005F2B4D" w:rsidP="005F2B4D">
      <w:pPr>
        <w:pStyle w:val="Heading4"/>
        <w:rPr>
          <w:ins w:id="271" w:author="QCOM" w:date="2020-02-13T22:02:00Z"/>
          <w:noProof/>
        </w:rPr>
      </w:pPr>
      <w:ins w:id="272" w:author="QCOM" w:date="2020-02-13T22:02:00Z">
        <w:r w:rsidRPr="00707B3F">
          <w:rPr>
            <w:noProof/>
          </w:rPr>
          <w:lastRenderedPageBreak/>
          <w:t>9.</w:t>
        </w:r>
      </w:ins>
      <w:ins w:id="273" w:author="QCOM" w:date="2020-02-13T22:17:00Z">
        <w:r w:rsidR="00A2069F">
          <w:rPr>
            <w:noProof/>
          </w:rPr>
          <w:t>2</w:t>
        </w:r>
      </w:ins>
      <w:ins w:id="274" w:author="QCOM" w:date="2020-02-13T22:02:00Z">
        <w:r w:rsidRPr="00707B3F">
          <w:rPr>
            <w:noProof/>
          </w:rPr>
          <w:t>.</w:t>
        </w:r>
      </w:ins>
      <w:ins w:id="275" w:author="QCOM" w:date="2020-02-13T22:17:00Z">
        <w:r w:rsidR="00A2069F">
          <w:rPr>
            <w:noProof/>
          </w:rPr>
          <w:t>x</w:t>
        </w:r>
      </w:ins>
      <w:ins w:id="276" w:author="QCOM" w:date="2020-02-13T22:02:00Z">
        <w:r w:rsidRPr="00707B3F">
          <w:rPr>
            <w:noProof/>
          </w:rPr>
          <w:t>.</w:t>
        </w:r>
      </w:ins>
      <w:ins w:id="277" w:author="QCOM" w:date="2020-02-13T22:17:00Z">
        <w:r w:rsidR="00A2069F">
          <w:rPr>
            <w:noProof/>
          </w:rPr>
          <w:t>c</w:t>
        </w:r>
      </w:ins>
      <w:ins w:id="278" w:author="QCOM" w:date="2020-02-13T22:02:00Z"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14:paraId="6767319A" w14:textId="03F1F632" w:rsidR="005F2B4D" w:rsidRPr="00707B3F" w:rsidRDefault="005F2B4D" w:rsidP="005F2B4D">
      <w:pPr>
        <w:rPr>
          <w:ins w:id="279" w:author="QCOM" w:date="2020-02-13T22:02:00Z"/>
          <w:noProof/>
        </w:rPr>
      </w:pPr>
      <w:ins w:id="280" w:author="QCOM" w:date="2020-02-13T22:02:00Z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</w:ins>
      <w:ins w:id="281" w:author="QCOM" w:date="2020-02-13T22:17:00Z">
        <w:r w:rsidR="00A2069F">
          <w:rPr>
            <w:noProof/>
          </w:rPr>
          <w:t xml:space="preserve"> gNB-DU</w:t>
        </w:r>
      </w:ins>
      <w:ins w:id="282" w:author="QCOM" w:date="2020-02-13T22:02:00Z">
        <w:r>
          <w:rPr>
            <w:noProof/>
          </w:rPr>
          <w:t xml:space="preserve">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TRP information to </w:t>
        </w:r>
      </w:ins>
      <w:ins w:id="283" w:author="QCOM" w:date="2020-02-13T22:17:00Z">
        <w:r w:rsidR="00A2069F">
          <w:rPr>
            <w:noProof/>
          </w:rPr>
          <w:t>the gNB-CU</w:t>
        </w:r>
      </w:ins>
      <w:ins w:id="284" w:author="QCOM" w:date="2020-02-13T22:02:00Z">
        <w:r w:rsidRPr="00707B3F">
          <w:rPr>
            <w:noProof/>
          </w:rPr>
          <w:t>.</w:t>
        </w:r>
      </w:ins>
    </w:p>
    <w:p w14:paraId="7CE6C39F" w14:textId="44954459" w:rsidR="005F2B4D" w:rsidRPr="00707B3F" w:rsidRDefault="005F2B4D" w:rsidP="005F2B4D">
      <w:pPr>
        <w:rPr>
          <w:ins w:id="285" w:author="QCOM" w:date="2020-02-13T22:02:00Z"/>
          <w:noProof/>
        </w:rPr>
      </w:pPr>
      <w:ins w:id="286" w:author="QCOM" w:date="2020-02-13T22:02:00Z">
        <w:r w:rsidRPr="00707B3F">
          <w:rPr>
            <w:noProof/>
          </w:rPr>
          <w:t xml:space="preserve">Direction: </w:t>
        </w:r>
      </w:ins>
      <w:ins w:id="287" w:author="QCOM" w:date="2020-02-13T22:18:00Z">
        <w:r w:rsidR="00A2069F">
          <w:rPr>
            <w:noProof/>
          </w:rPr>
          <w:t>gNB-DU</w:t>
        </w:r>
      </w:ins>
      <w:ins w:id="288" w:author="QCOM" w:date="2020-02-13T22:02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289" w:author="QCOM" w:date="2020-02-13T22:18:00Z">
        <w:r w:rsidR="00A2069F">
          <w:rPr>
            <w:noProof/>
          </w:rPr>
          <w:t>gNB-CU</w:t>
        </w:r>
      </w:ins>
      <w:ins w:id="290" w:author="QCOM" w:date="2020-02-13T22:02:00Z"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5F2B4D" w:rsidRPr="00707B3F" w14:paraId="2DBF112F" w14:textId="77777777" w:rsidTr="00B3097E">
        <w:trPr>
          <w:ins w:id="291" w:author="QCOM" w:date="2020-02-13T22:02:00Z"/>
        </w:trPr>
        <w:tc>
          <w:tcPr>
            <w:tcW w:w="2575" w:type="dxa"/>
          </w:tcPr>
          <w:p w14:paraId="3BEBB36E" w14:textId="77777777" w:rsidR="005F2B4D" w:rsidRPr="00707B3F" w:rsidRDefault="005F2B4D" w:rsidP="00B3097E">
            <w:pPr>
              <w:pStyle w:val="TAH"/>
              <w:rPr>
                <w:ins w:id="292" w:author="QCOM" w:date="2020-02-13T22:02:00Z"/>
                <w:noProof/>
              </w:rPr>
            </w:pPr>
            <w:ins w:id="293" w:author="QCOM" w:date="2020-02-13T22:0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5C4F68C9" w14:textId="77777777" w:rsidR="005F2B4D" w:rsidRPr="00707B3F" w:rsidRDefault="005F2B4D" w:rsidP="00B3097E">
            <w:pPr>
              <w:pStyle w:val="TAH"/>
              <w:rPr>
                <w:ins w:id="294" w:author="QCOM" w:date="2020-02-13T22:02:00Z"/>
                <w:noProof/>
              </w:rPr>
            </w:pPr>
            <w:ins w:id="295" w:author="QCOM" w:date="2020-02-13T22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6D73E173" w14:textId="77777777" w:rsidR="005F2B4D" w:rsidRPr="00707B3F" w:rsidRDefault="005F2B4D" w:rsidP="00B3097E">
            <w:pPr>
              <w:pStyle w:val="TAH"/>
              <w:rPr>
                <w:ins w:id="296" w:author="QCOM" w:date="2020-02-13T22:02:00Z"/>
                <w:noProof/>
              </w:rPr>
            </w:pPr>
            <w:ins w:id="297" w:author="QCOM" w:date="2020-02-13T22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119CF157" w14:textId="77777777" w:rsidR="005F2B4D" w:rsidRPr="00707B3F" w:rsidRDefault="005F2B4D" w:rsidP="00B3097E">
            <w:pPr>
              <w:pStyle w:val="TAH"/>
              <w:rPr>
                <w:ins w:id="298" w:author="QCOM" w:date="2020-02-13T22:02:00Z"/>
                <w:noProof/>
              </w:rPr>
            </w:pPr>
            <w:ins w:id="299" w:author="QCOM" w:date="2020-02-13T22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4CE3541F" w14:textId="77777777" w:rsidR="005F2B4D" w:rsidRPr="00707B3F" w:rsidRDefault="005F2B4D" w:rsidP="00B3097E">
            <w:pPr>
              <w:pStyle w:val="TAH"/>
              <w:rPr>
                <w:ins w:id="300" w:author="QCOM" w:date="2020-02-13T22:02:00Z"/>
                <w:noProof/>
              </w:rPr>
            </w:pPr>
            <w:ins w:id="301" w:author="QCOM" w:date="2020-02-13T22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481F07F9" w14:textId="77777777" w:rsidR="005F2B4D" w:rsidRPr="00707B3F" w:rsidRDefault="005F2B4D" w:rsidP="00B3097E">
            <w:pPr>
              <w:pStyle w:val="TAH"/>
              <w:rPr>
                <w:ins w:id="302" w:author="QCOM" w:date="2020-02-13T22:02:00Z"/>
                <w:b w:val="0"/>
                <w:noProof/>
              </w:rPr>
            </w:pPr>
            <w:ins w:id="303" w:author="QCOM" w:date="2020-02-13T22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6981A5B5" w14:textId="77777777" w:rsidR="005F2B4D" w:rsidRPr="00707B3F" w:rsidRDefault="005F2B4D" w:rsidP="00B3097E">
            <w:pPr>
              <w:pStyle w:val="TAH"/>
              <w:rPr>
                <w:ins w:id="304" w:author="QCOM" w:date="2020-02-13T22:02:00Z"/>
                <w:b w:val="0"/>
                <w:noProof/>
              </w:rPr>
            </w:pPr>
            <w:ins w:id="305" w:author="QCOM" w:date="2020-02-13T22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5F2B4D" w:rsidRPr="00707B3F" w14:paraId="37A5E232" w14:textId="77777777" w:rsidTr="00B3097E">
        <w:trPr>
          <w:ins w:id="306" w:author="QCOM" w:date="2020-02-13T22:02:00Z"/>
        </w:trPr>
        <w:tc>
          <w:tcPr>
            <w:tcW w:w="2575" w:type="dxa"/>
          </w:tcPr>
          <w:p w14:paraId="1602F84A" w14:textId="77777777" w:rsidR="005F2B4D" w:rsidRPr="00707B3F" w:rsidRDefault="005F2B4D" w:rsidP="00B3097E">
            <w:pPr>
              <w:pStyle w:val="TAL"/>
              <w:rPr>
                <w:ins w:id="307" w:author="QCOM" w:date="2020-02-13T22:02:00Z"/>
                <w:noProof/>
              </w:rPr>
            </w:pPr>
            <w:ins w:id="308" w:author="QCOM" w:date="2020-02-13T22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0AFBFBEA" w14:textId="77777777" w:rsidR="005F2B4D" w:rsidRPr="00707B3F" w:rsidRDefault="005F2B4D" w:rsidP="00B3097E">
            <w:pPr>
              <w:pStyle w:val="TAL"/>
              <w:rPr>
                <w:ins w:id="309" w:author="QCOM" w:date="2020-02-13T22:02:00Z"/>
                <w:noProof/>
              </w:rPr>
            </w:pPr>
            <w:ins w:id="310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FFBE8FD" w14:textId="77777777" w:rsidR="005F2B4D" w:rsidRPr="00707B3F" w:rsidRDefault="005F2B4D" w:rsidP="00B3097E">
            <w:pPr>
              <w:pStyle w:val="TAL"/>
              <w:rPr>
                <w:ins w:id="311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7E263FD2" w14:textId="666C968C" w:rsidR="005F2B4D" w:rsidRPr="00707B3F" w:rsidRDefault="005F2B4D" w:rsidP="00B3097E">
            <w:pPr>
              <w:pStyle w:val="TAL"/>
              <w:rPr>
                <w:ins w:id="312" w:author="QCOM" w:date="2020-02-13T22:02:00Z"/>
                <w:noProof/>
              </w:rPr>
            </w:pPr>
            <w:ins w:id="313" w:author="QCOM" w:date="2020-02-13T22:02:00Z">
              <w:r w:rsidRPr="00707B3F">
                <w:rPr>
                  <w:noProof/>
                </w:rPr>
                <w:t>9.</w:t>
              </w:r>
            </w:ins>
            <w:ins w:id="314" w:author="QCOM" w:date="2020-02-13T22:18:00Z">
              <w:r w:rsidR="00A2069F">
                <w:rPr>
                  <w:noProof/>
                </w:rPr>
                <w:t>3.1.1</w:t>
              </w:r>
            </w:ins>
          </w:p>
        </w:tc>
        <w:tc>
          <w:tcPr>
            <w:tcW w:w="1260" w:type="dxa"/>
          </w:tcPr>
          <w:p w14:paraId="1C6B5CB1" w14:textId="77777777" w:rsidR="005F2B4D" w:rsidRPr="00707B3F" w:rsidRDefault="005F2B4D" w:rsidP="00B3097E">
            <w:pPr>
              <w:pStyle w:val="TAL"/>
              <w:rPr>
                <w:ins w:id="315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5DCFC073" w14:textId="77777777" w:rsidR="005F2B4D" w:rsidRPr="00707B3F" w:rsidRDefault="005F2B4D" w:rsidP="00B3097E">
            <w:pPr>
              <w:pStyle w:val="TAC"/>
              <w:rPr>
                <w:ins w:id="316" w:author="QCOM" w:date="2020-02-13T22:02:00Z"/>
                <w:noProof/>
              </w:rPr>
            </w:pPr>
            <w:ins w:id="317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0616E6EE" w14:textId="77777777" w:rsidR="005F2B4D" w:rsidRPr="00707B3F" w:rsidRDefault="005F2B4D" w:rsidP="00B3097E">
            <w:pPr>
              <w:pStyle w:val="TAC"/>
              <w:rPr>
                <w:ins w:id="318" w:author="QCOM" w:date="2020-02-13T22:02:00Z"/>
                <w:noProof/>
              </w:rPr>
            </w:pPr>
            <w:ins w:id="319" w:author="QCOM" w:date="2020-02-13T22:02:00Z">
              <w:r w:rsidRPr="00707B3F">
                <w:rPr>
                  <w:noProof/>
                </w:rPr>
                <w:t>reject</w:t>
              </w:r>
            </w:ins>
          </w:p>
        </w:tc>
      </w:tr>
      <w:tr w:rsidR="005F2B4D" w:rsidRPr="00707B3F" w14:paraId="6C20378C" w14:textId="77777777" w:rsidTr="00B3097E">
        <w:trPr>
          <w:ins w:id="320" w:author="QCOM" w:date="2020-02-13T22:02:00Z"/>
        </w:trPr>
        <w:tc>
          <w:tcPr>
            <w:tcW w:w="2575" w:type="dxa"/>
          </w:tcPr>
          <w:p w14:paraId="71E378AB" w14:textId="6ED867AD" w:rsidR="005F2B4D" w:rsidRPr="00707B3F" w:rsidRDefault="005F2B4D" w:rsidP="00B3097E">
            <w:pPr>
              <w:pStyle w:val="TAL"/>
              <w:rPr>
                <w:ins w:id="321" w:author="QCOM" w:date="2020-02-13T22:02:00Z"/>
                <w:noProof/>
              </w:rPr>
            </w:pPr>
            <w:ins w:id="322" w:author="QCOM" w:date="2020-02-13T22:02:00Z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3E993687" w14:textId="77777777" w:rsidR="005F2B4D" w:rsidRPr="00707B3F" w:rsidRDefault="005F2B4D" w:rsidP="00B3097E">
            <w:pPr>
              <w:pStyle w:val="TAL"/>
              <w:rPr>
                <w:ins w:id="323" w:author="QCOM" w:date="2020-02-13T22:02:00Z"/>
                <w:noProof/>
              </w:rPr>
            </w:pPr>
            <w:ins w:id="324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6CD9D01" w14:textId="77777777" w:rsidR="005F2B4D" w:rsidRPr="00707B3F" w:rsidRDefault="005F2B4D" w:rsidP="00B3097E">
            <w:pPr>
              <w:pStyle w:val="TAL"/>
              <w:rPr>
                <w:ins w:id="325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690CFF89" w14:textId="7765BD31" w:rsidR="005F2B4D" w:rsidRPr="00707B3F" w:rsidRDefault="005F2B4D" w:rsidP="00B3097E">
            <w:pPr>
              <w:pStyle w:val="TAL"/>
              <w:rPr>
                <w:ins w:id="326" w:author="QCOM" w:date="2020-02-13T22:02:00Z"/>
                <w:noProof/>
              </w:rPr>
            </w:pPr>
            <w:ins w:id="327" w:author="QCOM" w:date="2020-02-13T22:02:00Z">
              <w:r w:rsidRPr="00707B3F">
                <w:rPr>
                  <w:noProof/>
                </w:rPr>
                <w:t>9.</w:t>
              </w:r>
            </w:ins>
            <w:ins w:id="328" w:author="QCOM" w:date="2020-02-13T22:18:00Z">
              <w:r w:rsidR="00A2069F"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14:paraId="32B4123F" w14:textId="77777777" w:rsidR="005F2B4D" w:rsidRPr="00707B3F" w:rsidRDefault="005F2B4D" w:rsidP="00B3097E">
            <w:pPr>
              <w:pStyle w:val="TAL"/>
              <w:rPr>
                <w:ins w:id="329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412CCECF" w14:textId="21688FB6" w:rsidR="005F2B4D" w:rsidRPr="00707B3F" w:rsidRDefault="000361C5" w:rsidP="00B3097E">
            <w:pPr>
              <w:pStyle w:val="TAC"/>
              <w:rPr>
                <w:ins w:id="330" w:author="QCOM" w:date="2020-02-13T22:02:00Z"/>
                <w:noProof/>
              </w:rPr>
            </w:pPr>
            <w:ins w:id="331" w:author="QCOM" w:date="2020-02-13T22:23:00Z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6F069F75" w14:textId="084AD1B1" w:rsidR="005F2B4D" w:rsidRPr="00707B3F" w:rsidRDefault="000361C5" w:rsidP="00B3097E">
            <w:pPr>
              <w:pStyle w:val="TAC"/>
              <w:rPr>
                <w:ins w:id="332" w:author="QCOM" w:date="2020-02-13T22:02:00Z"/>
                <w:noProof/>
              </w:rPr>
            </w:pPr>
            <w:ins w:id="333" w:author="QCOM" w:date="2020-02-13T22:23:00Z">
              <w:r>
                <w:rPr>
                  <w:noProof/>
                </w:rPr>
                <w:t>reject</w:t>
              </w:r>
            </w:ins>
          </w:p>
        </w:tc>
      </w:tr>
      <w:tr w:rsidR="005F2B4D" w:rsidRPr="00707B3F" w14:paraId="660B0BD8" w14:textId="77777777" w:rsidTr="00B3097E">
        <w:trPr>
          <w:ins w:id="334" w:author="QCOM" w:date="2020-02-13T22:02:00Z"/>
        </w:trPr>
        <w:tc>
          <w:tcPr>
            <w:tcW w:w="2575" w:type="dxa"/>
          </w:tcPr>
          <w:p w14:paraId="2AFFF35E" w14:textId="77777777" w:rsidR="005F2B4D" w:rsidRPr="00A17DF6" w:rsidRDefault="005F2B4D" w:rsidP="00B3097E">
            <w:pPr>
              <w:pStyle w:val="TAL"/>
              <w:rPr>
                <w:ins w:id="335" w:author="QCOM" w:date="2020-02-13T22:02:00Z"/>
                <w:b/>
                <w:noProof/>
              </w:rPr>
            </w:pPr>
            <w:ins w:id="336" w:author="QCOM" w:date="2020-02-13T22:02:00Z">
              <w:r w:rsidRPr="00A17DF6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 xml:space="preserve">Information </w:t>
              </w:r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14:paraId="38281A37" w14:textId="77777777" w:rsidR="005F2B4D" w:rsidRPr="001156B3" w:rsidRDefault="005F2B4D" w:rsidP="00B3097E">
            <w:pPr>
              <w:pStyle w:val="TAL"/>
              <w:rPr>
                <w:ins w:id="337" w:author="QCOM" w:date="2020-02-13T22:02:00Z"/>
                <w:noProof/>
              </w:rPr>
            </w:pPr>
            <w:ins w:id="338" w:author="QCOM" w:date="2020-02-13T22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5828B3D" w14:textId="77777777" w:rsidR="005F2B4D" w:rsidRPr="00707B3F" w:rsidRDefault="005F2B4D" w:rsidP="00B3097E">
            <w:pPr>
              <w:pStyle w:val="TAL"/>
              <w:rPr>
                <w:ins w:id="339" w:author="QCOM" w:date="2020-02-13T22:02:00Z"/>
                <w:noProof/>
              </w:rPr>
            </w:pPr>
            <w:ins w:id="340" w:author="QCOM" w:date="2020-02-13T22:02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2C24AC81" w14:textId="77777777" w:rsidR="005F2B4D" w:rsidRPr="001156B3" w:rsidRDefault="005F2B4D" w:rsidP="00B3097E">
            <w:pPr>
              <w:pStyle w:val="TAL"/>
              <w:rPr>
                <w:ins w:id="341" w:author="QCOM" w:date="2020-02-13T22:02:00Z"/>
                <w:noProof/>
              </w:rPr>
            </w:pPr>
          </w:p>
        </w:tc>
        <w:tc>
          <w:tcPr>
            <w:tcW w:w="1260" w:type="dxa"/>
          </w:tcPr>
          <w:p w14:paraId="15FAA8C2" w14:textId="77777777" w:rsidR="005F2B4D" w:rsidRPr="00707B3F" w:rsidRDefault="005F2B4D" w:rsidP="00B3097E">
            <w:pPr>
              <w:pStyle w:val="TAL"/>
              <w:rPr>
                <w:ins w:id="342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4C28D06D" w14:textId="77777777" w:rsidR="005F2B4D" w:rsidRPr="001156B3" w:rsidRDefault="005F2B4D" w:rsidP="00B3097E">
            <w:pPr>
              <w:pStyle w:val="TAC"/>
              <w:rPr>
                <w:ins w:id="343" w:author="QCOM" w:date="2020-02-13T22:02:00Z"/>
                <w:noProof/>
              </w:rPr>
            </w:pPr>
          </w:p>
        </w:tc>
        <w:tc>
          <w:tcPr>
            <w:tcW w:w="1253" w:type="dxa"/>
          </w:tcPr>
          <w:p w14:paraId="54D0B70B" w14:textId="77777777" w:rsidR="005F2B4D" w:rsidRPr="001156B3" w:rsidRDefault="005F2B4D" w:rsidP="00B3097E">
            <w:pPr>
              <w:pStyle w:val="TAC"/>
              <w:rPr>
                <w:ins w:id="344" w:author="QCOM" w:date="2020-02-13T22:02:00Z"/>
                <w:noProof/>
              </w:rPr>
            </w:pPr>
          </w:p>
        </w:tc>
      </w:tr>
      <w:tr w:rsidR="005F2B4D" w:rsidRPr="00707B3F" w14:paraId="175CD91F" w14:textId="77777777" w:rsidTr="00B3097E">
        <w:trPr>
          <w:ins w:id="345" w:author="QCOM" w:date="2020-02-13T22:02:00Z"/>
        </w:trPr>
        <w:tc>
          <w:tcPr>
            <w:tcW w:w="2575" w:type="dxa"/>
          </w:tcPr>
          <w:p w14:paraId="50D2380E" w14:textId="77777777" w:rsidR="005F2B4D" w:rsidRPr="00A02497" w:rsidRDefault="005F2B4D" w:rsidP="00B3097E">
            <w:pPr>
              <w:pStyle w:val="TAL"/>
              <w:ind w:left="127"/>
              <w:rPr>
                <w:ins w:id="346" w:author="QCOM" w:date="2020-02-13T22:02:00Z"/>
                <w:bCs/>
                <w:noProof/>
              </w:rPr>
            </w:pPr>
            <w:ins w:id="347" w:author="QCOM" w:date="2020-02-13T22:02:00Z">
              <w:r>
                <w:rPr>
                  <w:bCs/>
                  <w:noProof/>
                </w:rPr>
                <w:t>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14:paraId="2BBD6214" w14:textId="77777777" w:rsidR="005F2B4D" w:rsidRDefault="005F2B4D" w:rsidP="00B3097E">
            <w:pPr>
              <w:pStyle w:val="TAL"/>
              <w:rPr>
                <w:ins w:id="348" w:author="QCOM" w:date="2020-02-13T22:02:00Z"/>
                <w:noProof/>
              </w:rPr>
            </w:pPr>
            <w:ins w:id="349" w:author="QCOM" w:date="2020-02-13T22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B686FCF" w14:textId="77777777" w:rsidR="005F2B4D" w:rsidRPr="00707B3F" w:rsidRDefault="005F2B4D" w:rsidP="00B3097E">
            <w:pPr>
              <w:pStyle w:val="TAL"/>
              <w:rPr>
                <w:ins w:id="350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10962A2D" w14:textId="7DB8C606" w:rsidR="005F2B4D" w:rsidRDefault="005F2B4D" w:rsidP="00B3097E">
            <w:pPr>
              <w:pStyle w:val="TAL"/>
              <w:rPr>
                <w:ins w:id="351" w:author="QCOM" w:date="2020-02-13T22:02:00Z"/>
                <w:noProof/>
              </w:rPr>
            </w:pPr>
            <w:ins w:id="352" w:author="QCOM" w:date="2020-02-13T22:02:00Z">
              <w:r>
                <w:rPr>
                  <w:noProof/>
                </w:rPr>
                <w:t>9.</w:t>
              </w:r>
            </w:ins>
            <w:ins w:id="353" w:author="QCOM" w:date="2020-02-13T22:18:00Z">
              <w:r w:rsidR="00A2069F">
                <w:rPr>
                  <w:noProof/>
                </w:rPr>
                <w:t>3.1.bb</w:t>
              </w:r>
            </w:ins>
          </w:p>
        </w:tc>
        <w:tc>
          <w:tcPr>
            <w:tcW w:w="1260" w:type="dxa"/>
          </w:tcPr>
          <w:p w14:paraId="6BDCA8E2" w14:textId="77777777" w:rsidR="005F2B4D" w:rsidRPr="00707B3F" w:rsidRDefault="005F2B4D" w:rsidP="00B3097E">
            <w:pPr>
              <w:pStyle w:val="TAL"/>
              <w:rPr>
                <w:ins w:id="354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0B47CA36" w14:textId="77777777" w:rsidR="005F2B4D" w:rsidRDefault="005F2B4D" w:rsidP="00B3097E">
            <w:pPr>
              <w:pStyle w:val="TAC"/>
              <w:rPr>
                <w:ins w:id="355" w:author="QCOM" w:date="2020-02-13T22:02:00Z"/>
                <w:noProof/>
              </w:rPr>
            </w:pPr>
          </w:p>
        </w:tc>
        <w:tc>
          <w:tcPr>
            <w:tcW w:w="1253" w:type="dxa"/>
          </w:tcPr>
          <w:p w14:paraId="5C252081" w14:textId="77777777" w:rsidR="005F2B4D" w:rsidRDefault="005F2B4D" w:rsidP="00B3097E">
            <w:pPr>
              <w:pStyle w:val="TAC"/>
              <w:rPr>
                <w:ins w:id="356" w:author="QCOM" w:date="2020-02-13T22:02:00Z"/>
                <w:noProof/>
              </w:rPr>
            </w:pPr>
          </w:p>
        </w:tc>
      </w:tr>
      <w:tr w:rsidR="005F2B4D" w:rsidRPr="00707B3F" w14:paraId="50D56986" w14:textId="77777777" w:rsidTr="00B3097E">
        <w:trPr>
          <w:ins w:id="357" w:author="QCOM" w:date="2020-02-13T22:02:00Z"/>
        </w:trPr>
        <w:tc>
          <w:tcPr>
            <w:tcW w:w="2575" w:type="dxa"/>
          </w:tcPr>
          <w:p w14:paraId="60022F16" w14:textId="77777777" w:rsidR="005F2B4D" w:rsidRDefault="005F2B4D" w:rsidP="00B3097E">
            <w:pPr>
              <w:pStyle w:val="TAL"/>
              <w:ind w:left="127"/>
              <w:rPr>
                <w:ins w:id="358" w:author="QCOM" w:date="2020-02-13T22:02:00Z"/>
                <w:bCs/>
                <w:noProof/>
              </w:rPr>
            </w:pPr>
            <w:ins w:id="359" w:author="QCOM" w:date="2020-02-13T22:0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ED53B01" w14:textId="77777777" w:rsidR="005F2B4D" w:rsidRDefault="005F2B4D" w:rsidP="00B3097E">
            <w:pPr>
              <w:pStyle w:val="TAL"/>
              <w:rPr>
                <w:ins w:id="360" w:author="QCOM" w:date="2020-02-13T22:02:00Z"/>
                <w:noProof/>
              </w:rPr>
            </w:pPr>
            <w:ins w:id="361" w:author="QCOM" w:date="2020-02-13T22:0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6545714C" w14:textId="77777777" w:rsidR="005F2B4D" w:rsidRPr="00707B3F" w:rsidRDefault="005F2B4D" w:rsidP="00B3097E">
            <w:pPr>
              <w:pStyle w:val="TAL"/>
              <w:rPr>
                <w:ins w:id="362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34186BF1" w14:textId="5880845E" w:rsidR="005F2B4D" w:rsidRDefault="005F2B4D" w:rsidP="00B3097E">
            <w:pPr>
              <w:pStyle w:val="TAL"/>
              <w:rPr>
                <w:ins w:id="363" w:author="QCOM" w:date="2020-02-13T22:02:00Z"/>
                <w:noProof/>
              </w:rPr>
            </w:pPr>
            <w:ins w:id="364" w:author="QCOM" w:date="2020-02-13T22:02:00Z">
              <w:r w:rsidRPr="00707B3F">
                <w:rPr>
                  <w:noProof/>
                </w:rPr>
                <w:t>9.</w:t>
              </w:r>
            </w:ins>
            <w:ins w:id="365" w:author="QCOM" w:date="2020-02-13T22:19:00Z">
              <w:r w:rsidR="00A2069F"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14:paraId="27F1D5A4" w14:textId="77777777" w:rsidR="005F2B4D" w:rsidRPr="00707B3F" w:rsidRDefault="005F2B4D" w:rsidP="00B3097E">
            <w:pPr>
              <w:pStyle w:val="TAL"/>
              <w:rPr>
                <w:ins w:id="366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039DCD4C" w14:textId="77777777" w:rsidR="005F2B4D" w:rsidRDefault="005F2B4D" w:rsidP="00B3097E">
            <w:pPr>
              <w:pStyle w:val="TAC"/>
              <w:rPr>
                <w:ins w:id="367" w:author="QCOM" w:date="2020-02-13T22:02:00Z"/>
                <w:noProof/>
              </w:rPr>
            </w:pPr>
            <w:ins w:id="368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57D9927B" w14:textId="77777777" w:rsidR="005F2B4D" w:rsidRDefault="005F2B4D" w:rsidP="00B3097E">
            <w:pPr>
              <w:pStyle w:val="TAC"/>
              <w:rPr>
                <w:ins w:id="369" w:author="QCOM" w:date="2020-02-13T22:02:00Z"/>
                <w:noProof/>
              </w:rPr>
            </w:pPr>
            <w:ins w:id="370" w:author="QCOM" w:date="2020-02-13T22:02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263E28A6" w14:textId="77777777" w:rsidR="005F2B4D" w:rsidRDefault="005F2B4D" w:rsidP="005F2B4D">
      <w:pPr>
        <w:rPr>
          <w:ins w:id="371" w:author="QCOM" w:date="2020-02-13T22:02:00Z"/>
          <w:noProof/>
        </w:rPr>
      </w:pPr>
    </w:p>
    <w:p w14:paraId="39AA4285" w14:textId="77777777" w:rsidR="005F2B4D" w:rsidRPr="00707B3F" w:rsidRDefault="005F2B4D" w:rsidP="005F2B4D">
      <w:pPr>
        <w:rPr>
          <w:ins w:id="372" w:author="QCOM" w:date="2020-02-13T22:02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B4D" w:rsidRPr="00707B3F" w14:paraId="4B29FF56" w14:textId="77777777" w:rsidTr="00B3097E">
        <w:trPr>
          <w:ins w:id="373" w:author="QCOM" w:date="2020-02-13T22:02:00Z"/>
        </w:trPr>
        <w:tc>
          <w:tcPr>
            <w:tcW w:w="3686" w:type="dxa"/>
          </w:tcPr>
          <w:p w14:paraId="53C6B677" w14:textId="77777777" w:rsidR="005F2B4D" w:rsidRPr="00707B3F" w:rsidRDefault="005F2B4D" w:rsidP="00B3097E">
            <w:pPr>
              <w:pStyle w:val="TAH"/>
              <w:rPr>
                <w:ins w:id="374" w:author="QCOM" w:date="2020-02-13T22:02:00Z"/>
                <w:noProof/>
              </w:rPr>
            </w:pPr>
            <w:ins w:id="375" w:author="QCOM" w:date="2020-02-13T22:02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952DE62" w14:textId="77777777" w:rsidR="005F2B4D" w:rsidRPr="00707B3F" w:rsidRDefault="005F2B4D" w:rsidP="00B3097E">
            <w:pPr>
              <w:pStyle w:val="TAH"/>
              <w:rPr>
                <w:ins w:id="376" w:author="QCOM" w:date="2020-02-13T22:02:00Z"/>
                <w:noProof/>
              </w:rPr>
            </w:pPr>
            <w:ins w:id="377" w:author="QCOM" w:date="2020-02-13T22:02:00Z">
              <w:r w:rsidRPr="00707B3F">
                <w:rPr>
                  <w:noProof/>
                </w:rPr>
                <w:t>Explanation</w:t>
              </w:r>
            </w:ins>
          </w:p>
        </w:tc>
      </w:tr>
      <w:tr w:rsidR="005F2B4D" w:rsidRPr="00707B3F" w14:paraId="63D24EA1" w14:textId="77777777" w:rsidTr="00B3097E">
        <w:trPr>
          <w:ins w:id="378" w:author="QCOM" w:date="2020-02-13T22:02:00Z"/>
        </w:trPr>
        <w:tc>
          <w:tcPr>
            <w:tcW w:w="3686" w:type="dxa"/>
          </w:tcPr>
          <w:p w14:paraId="253566C0" w14:textId="77777777" w:rsidR="005F2B4D" w:rsidRPr="005E73B8" w:rsidRDefault="005F2B4D" w:rsidP="00B3097E">
            <w:pPr>
              <w:pStyle w:val="TAL"/>
              <w:rPr>
                <w:ins w:id="379" w:author="QCOM" w:date="2020-02-13T22:02:00Z"/>
                <w:noProof/>
              </w:rPr>
            </w:pPr>
            <w:ins w:id="380" w:author="QCOM" w:date="2020-02-13T22:02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14:paraId="0CB3ABCB" w14:textId="3607E124" w:rsidR="005F2B4D" w:rsidRPr="00707B3F" w:rsidRDefault="005F2B4D" w:rsidP="00B3097E">
            <w:pPr>
              <w:pStyle w:val="TAL"/>
              <w:rPr>
                <w:ins w:id="381" w:author="QCOM" w:date="2020-02-13T22:02:00Z"/>
                <w:noProof/>
              </w:rPr>
            </w:pPr>
            <w:ins w:id="382" w:author="QCOM" w:date="2020-02-13T22:02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TRPs in a </w:t>
              </w:r>
            </w:ins>
            <w:ins w:id="383" w:author="QCOM" w:date="2020-02-13T22:19:00Z">
              <w:r w:rsidR="00A2069F">
                <w:rPr>
                  <w:noProof/>
                </w:rPr>
                <w:t>gNB-DU</w:t>
              </w:r>
            </w:ins>
            <w:ins w:id="384" w:author="QCOM" w:date="2020-02-13T22:02:00Z">
              <w:r w:rsidRPr="00707B3F">
                <w:rPr>
                  <w:noProof/>
                </w:rPr>
                <w:t xml:space="preserve">. Value is </w:t>
              </w:r>
              <w:r>
                <w:rPr>
                  <w:noProof/>
                </w:rPr>
                <w:t>256</w:t>
              </w:r>
            </w:ins>
          </w:p>
        </w:tc>
      </w:tr>
    </w:tbl>
    <w:p w14:paraId="161F660F" w14:textId="77777777" w:rsidR="005F2B4D" w:rsidRDefault="005F2B4D" w:rsidP="005F2B4D">
      <w:pPr>
        <w:rPr>
          <w:ins w:id="385" w:author="QCOM" w:date="2020-02-13T22:02:00Z"/>
          <w:noProof/>
        </w:rPr>
      </w:pPr>
    </w:p>
    <w:p w14:paraId="4D9B12AF" w14:textId="77777777" w:rsidR="005F2B4D" w:rsidRPr="00707B3F" w:rsidRDefault="005F2B4D" w:rsidP="005F2B4D">
      <w:pPr>
        <w:rPr>
          <w:ins w:id="386" w:author="QCOM" w:date="2020-02-13T22:02:00Z"/>
        </w:rPr>
      </w:pPr>
      <w:ins w:id="387" w:author="QCOM" w:date="2020-02-13T22:02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5128971E" w14:textId="0AB0F1D2" w:rsidR="005F2B4D" w:rsidRPr="00707B3F" w:rsidRDefault="005F2B4D" w:rsidP="005F2B4D">
      <w:pPr>
        <w:pStyle w:val="Heading4"/>
        <w:rPr>
          <w:ins w:id="388" w:author="QCOM" w:date="2020-02-13T22:02:00Z"/>
          <w:noProof/>
        </w:rPr>
      </w:pPr>
      <w:ins w:id="389" w:author="QCOM" w:date="2020-02-13T22:02:00Z">
        <w:r w:rsidRPr="00707B3F">
          <w:rPr>
            <w:noProof/>
          </w:rPr>
          <w:t>9.</w:t>
        </w:r>
      </w:ins>
      <w:ins w:id="390" w:author="QCOM" w:date="2020-02-13T22:20:00Z">
        <w:r w:rsidR="00A2069F">
          <w:rPr>
            <w:noProof/>
          </w:rPr>
          <w:t>2.x.d</w:t>
        </w:r>
      </w:ins>
      <w:ins w:id="391" w:author="QCOM" w:date="2020-02-13T22:02:00Z">
        <w:r w:rsidRPr="00707B3F">
          <w:rPr>
            <w:noProof/>
          </w:rPr>
          <w:tab/>
        </w:r>
        <w:r>
          <w:rPr>
            <w:noProof/>
          </w:rPr>
          <w:t>TRP INFORMATION FAILURE</w:t>
        </w:r>
      </w:ins>
    </w:p>
    <w:p w14:paraId="1D3A480C" w14:textId="5AC2CDC8" w:rsidR="005F2B4D" w:rsidRPr="00707B3F" w:rsidRDefault="005F2B4D" w:rsidP="005F2B4D">
      <w:pPr>
        <w:rPr>
          <w:ins w:id="392" w:author="QCOM" w:date="2020-02-13T22:02:00Z"/>
          <w:noProof/>
        </w:rPr>
      </w:pPr>
      <w:ins w:id="393" w:author="QCOM" w:date="2020-02-13T22:02:00Z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</w:ins>
      <w:ins w:id="394" w:author="QCOM" w:date="2020-02-13T22:20:00Z">
        <w:r w:rsidR="00A2069F">
          <w:rPr>
            <w:noProof/>
          </w:rPr>
          <w:t xml:space="preserve"> gNB-DU</w:t>
        </w:r>
      </w:ins>
      <w:ins w:id="395" w:author="QCOM" w:date="2020-02-13T22:02:00Z">
        <w:r>
          <w:rPr>
            <w:noProof/>
          </w:rPr>
          <w:t xml:space="preserve">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that the requested TRP information cannot be provided to </w:t>
        </w:r>
      </w:ins>
      <w:ins w:id="396" w:author="QCOM" w:date="2020-02-13T22:20:00Z">
        <w:r w:rsidR="00A2069F">
          <w:rPr>
            <w:noProof/>
          </w:rPr>
          <w:t>the gNB-CU</w:t>
        </w:r>
      </w:ins>
      <w:ins w:id="397" w:author="QCOM" w:date="2020-02-13T22:02:00Z">
        <w:r w:rsidRPr="00707B3F">
          <w:rPr>
            <w:noProof/>
          </w:rPr>
          <w:t>.</w:t>
        </w:r>
      </w:ins>
    </w:p>
    <w:p w14:paraId="5FEAA848" w14:textId="32D5446C" w:rsidR="005F2B4D" w:rsidRPr="00707B3F" w:rsidRDefault="005F2B4D" w:rsidP="005F2B4D">
      <w:pPr>
        <w:rPr>
          <w:ins w:id="398" w:author="QCOM" w:date="2020-02-13T22:02:00Z"/>
          <w:noProof/>
        </w:rPr>
      </w:pPr>
      <w:ins w:id="399" w:author="QCOM" w:date="2020-02-13T22:02:00Z">
        <w:r w:rsidRPr="00707B3F">
          <w:rPr>
            <w:noProof/>
          </w:rPr>
          <w:t>Direction:</w:t>
        </w:r>
      </w:ins>
      <w:ins w:id="400" w:author="QCOM" w:date="2020-02-13T22:20:00Z">
        <w:r w:rsidR="00A2069F">
          <w:rPr>
            <w:noProof/>
          </w:rPr>
          <w:t xml:space="preserve"> g</w:t>
        </w:r>
      </w:ins>
      <w:ins w:id="401" w:author="QCOM" w:date="2020-02-13T22:21:00Z">
        <w:r w:rsidR="00A2069F">
          <w:rPr>
            <w:noProof/>
          </w:rPr>
          <w:t>NB-DU</w:t>
        </w:r>
      </w:ins>
      <w:ins w:id="402" w:author="QCOM" w:date="2020-02-13T22:02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403" w:author="QCOM" w:date="2020-02-13T22:21:00Z">
        <w:r w:rsidR="00A2069F">
          <w:rPr>
            <w:noProof/>
          </w:rPr>
          <w:t>gNB-CU</w:t>
        </w:r>
      </w:ins>
      <w:ins w:id="404" w:author="QCOM" w:date="2020-02-13T22:02:00Z">
        <w:r w:rsidRPr="00707B3F">
          <w:rPr>
            <w:noProof/>
          </w:rPr>
          <w:t>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5F2B4D" w:rsidRPr="00707B3F" w14:paraId="0560FEE5" w14:textId="77777777" w:rsidTr="00B3097E">
        <w:trPr>
          <w:ins w:id="405" w:author="QCOM" w:date="2020-02-13T22:02:00Z"/>
        </w:trPr>
        <w:tc>
          <w:tcPr>
            <w:tcW w:w="2575" w:type="dxa"/>
          </w:tcPr>
          <w:p w14:paraId="4846CDA3" w14:textId="77777777" w:rsidR="005F2B4D" w:rsidRPr="00707B3F" w:rsidRDefault="005F2B4D" w:rsidP="00B3097E">
            <w:pPr>
              <w:pStyle w:val="TAH"/>
              <w:rPr>
                <w:ins w:id="406" w:author="QCOM" w:date="2020-02-13T22:02:00Z"/>
                <w:noProof/>
              </w:rPr>
            </w:pPr>
            <w:ins w:id="407" w:author="QCOM" w:date="2020-02-13T22:0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5F4BCD3D" w14:textId="77777777" w:rsidR="005F2B4D" w:rsidRPr="00707B3F" w:rsidRDefault="005F2B4D" w:rsidP="00B3097E">
            <w:pPr>
              <w:pStyle w:val="TAH"/>
              <w:rPr>
                <w:ins w:id="408" w:author="QCOM" w:date="2020-02-13T22:02:00Z"/>
                <w:noProof/>
              </w:rPr>
            </w:pPr>
            <w:ins w:id="409" w:author="QCOM" w:date="2020-02-13T22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7A0D93FE" w14:textId="77777777" w:rsidR="005F2B4D" w:rsidRPr="00707B3F" w:rsidRDefault="005F2B4D" w:rsidP="00B3097E">
            <w:pPr>
              <w:pStyle w:val="TAH"/>
              <w:rPr>
                <w:ins w:id="410" w:author="QCOM" w:date="2020-02-13T22:02:00Z"/>
                <w:noProof/>
              </w:rPr>
            </w:pPr>
            <w:ins w:id="411" w:author="QCOM" w:date="2020-02-13T22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75F37A9F" w14:textId="77777777" w:rsidR="005F2B4D" w:rsidRPr="00707B3F" w:rsidRDefault="005F2B4D" w:rsidP="00B3097E">
            <w:pPr>
              <w:pStyle w:val="TAH"/>
              <w:rPr>
                <w:ins w:id="412" w:author="QCOM" w:date="2020-02-13T22:02:00Z"/>
                <w:noProof/>
              </w:rPr>
            </w:pPr>
            <w:ins w:id="413" w:author="QCOM" w:date="2020-02-13T22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18B40FA3" w14:textId="77777777" w:rsidR="005F2B4D" w:rsidRPr="00707B3F" w:rsidRDefault="005F2B4D" w:rsidP="00B3097E">
            <w:pPr>
              <w:pStyle w:val="TAH"/>
              <w:rPr>
                <w:ins w:id="414" w:author="QCOM" w:date="2020-02-13T22:02:00Z"/>
                <w:noProof/>
              </w:rPr>
            </w:pPr>
            <w:ins w:id="415" w:author="QCOM" w:date="2020-02-13T22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4EC8AD04" w14:textId="77777777" w:rsidR="005F2B4D" w:rsidRPr="00707B3F" w:rsidRDefault="005F2B4D" w:rsidP="00B3097E">
            <w:pPr>
              <w:pStyle w:val="TAH"/>
              <w:rPr>
                <w:ins w:id="416" w:author="QCOM" w:date="2020-02-13T22:02:00Z"/>
                <w:b w:val="0"/>
                <w:noProof/>
              </w:rPr>
            </w:pPr>
            <w:ins w:id="417" w:author="QCOM" w:date="2020-02-13T22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14:paraId="03A25344" w14:textId="77777777" w:rsidR="005F2B4D" w:rsidRPr="00707B3F" w:rsidRDefault="005F2B4D" w:rsidP="00B3097E">
            <w:pPr>
              <w:pStyle w:val="TAH"/>
              <w:rPr>
                <w:ins w:id="418" w:author="QCOM" w:date="2020-02-13T22:02:00Z"/>
                <w:b w:val="0"/>
                <w:noProof/>
              </w:rPr>
            </w:pPr>
            <w:ins w:id="419" w:author="QCOM" w:date="2020-02-13T22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5F2B4D" w:rsidRPr="00707B3F" w14:paraId="53686828" w14:textId="77777777" w:rsidTr="00B3097E">
        <w:trPr>
          <w:ins w:id="420" w:author="QCOM" w:date="2020-02-13T22:02:00Z"/>
        </w:trPr>
        <w:tc>
          <w:tcPr>
            <w:tcW w:w="2575" w:type="dxa"/>
          </w:tcPr>
          <w:p w14:paraId="751F4A97" w14:textId="77777777" w:rsidR="005F2B4D" w:rsidRPr="00707B3F" w:rsidRDefault="005F2B4D" w:rsidP="00B3097E">
            <w:pPr>
              <w:pStyle w:val="TAL"/>
              <w:rPr>
                <w:ins w:id="421" w:author="QCOM" w:date="2020-02-13T22:02:00Z"/>
                <w:noProof/>
              </w:rPr>
            </w:pPr>
            <w:ins w:id="422" w:author="QCOM" w:date="2020-02-13T22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4C7D73EC" w14:textId="77777777" w:rsidR="005F2B4D" w:rsidRPr="00707B3F" w:rsidRDefault="005F2B4D" w:rsidP="00B3097E">
            <w:pPr>
              <w:pStyle w:val="TAL"/>
              <w:rPr>
                <w:ins w:id="423" w:author="QCOM" w:date="2020-02-13T22:02:00Z"/>
                <w:noProof/>
              </w:rPr>
            </w:pPr>
            <w:ins w:id="424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03D50253" w14:textId="77777777" w:rsidR="005F2B4D" w:rsidRPr="00707B3F" w:rsidRDefault="005F2B4D" w:rsidP="00B3097E">
            <w:pPr>
              <w:pStyle w:val="TAL"/>
              <w:rPr>
                <w:ins w:id="425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1DC6D89C" w14:textId="2E488F37" w:rsidR="005F2B4D" w:rsidRPr="00707B3F" w:rsidRDefault="005F2B4D" w:rsidP="00B3097E">
            <w:pPr>
              <w:pStyle w:val="TAL"/>
              <w:rPr>
                <w:ins w:id="426" w:author="QCOM" w:date="2020-02-13T22:02:00Z"/>
                <w:noProof/>
              </w:rPr>
            </w:pPr>
            <w:ins w:id="427" w:author="QCOM" w:date="2020-02-13T22:02:00Z">
              <w:r w:rsidRPr="00707B3F">
                <w:rPr>
                  <w:noProof/>
                </w:rPr>
                <w:t>9.</w:t>
              </w:r>
            </w:ins>
            <w:ins w:id="428" w:author="QCOM" w:date="2020-02-13T22:21:00Z">
              <w:r w:rsidR="00A2069F"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14:paraId="7070A3D3" w14:textId="77777777" w:rsidR="005F2B4D" w:rsidRPr="00707B3F" w:rsidRDefault="005F2B4D" w:rsidP="00B3097E">
            <w:pPr>
              <w:pStyle w:val="TAL"/>
              <w:rPr>
                <w:ins w:id="429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2C49B69C" w14:textId="77777777" w:rsidR="005F2B4D" w:rsidRPr="00707B3F" w:rsidRDefault="005F2B4D" w:rsidP="00B3097E">
            <w:pPr>
              <w:pStyle w:val="TAC"/>
              <w:rPr>
                <w:ins w:id="430" w:author="QCOM" w:date="2020-02-13T22:02:00Z"/>
                <w:noProof/>
              </w:rPr>
            </w:pPr>
            <w:ins w:id="431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22EF5A50" w14:textId="77777777" w:rsidR="005F2B4D" w:rsidRPr="00707B3F" w:rsidRDefault="005F2B4D" w:rsidP="00B3097E">
            <w:pPr>
              <w:pStyle w:val="TAC"/>
              <w:rPr>
                <w:ins w:id="432" w:author="QCOM" w:date="2020-02-13T22:02:00Z"/>
                <w:noProof/>
              </w:rPr>
            </w:pPr>
            <w:ins w:id="433" w:author="QCOM" w:date="2020-02-13T22:02:00Z">
              <w:r w:rsidRPr="00707B3F">
                <w:rPr>
                  <w:noProof/>
                </w:rPr>
                <w:t>reject</w:t>
              </w:r>
            </w:ins>
          </w:p>
        </w:tc>
      </w:tr>
      <w:tr w:rsidR="005F2B4D" w:rsidRPr="00707B3F" w14:paraId="1106800E" w14:textId="77777777" w:rsidTr="00B3097E">
        <w:trPr>
          <w:ins w:id="434" w:author="QCOM" w:date="2020-02-13T22:02:00Z"/>
        </w:trPr>
        <w:tc>
          <w:tcPr>
            <w:tcW w:w="2575" w:type="dxa"/>
          </w:tcPr>
          <w:p w14:paraId="6770B01A" w14:textId="30AB0E91" w:rsidR="005F2B4D" w:rsidRPr="00707B3F" w:rsidRDefault="005F2B4D" w:rsidP="00B3097E">
            <w:pPr>
              <w:pStyle w:val="TAL"/>
              <w:rPr>
                <w:ins w:id="435" w:author="QCOM" w:date="2020-02-13T22:02:00Z"/>
                <w:noProof/>
              </w:rPr>
            </w:pPr>
            <w:ins w:id="436" w:author="QCOM" w:date="2020-02-13T22:02:00Z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14:paraId="6920D306" w14:textId="77777777" w:rsidR="005F2B4D" w:rsidRPr="00707B3F" w:rsidRDefault="005F2B4D" w:rsidP="00B3097E">
            <w:pPr>
              <w:pStyle w:val="TAL"/>
              <w:rPr>
                <w:ins w:id="437" w:author="QCOM" w:date="2020-02-13T22:02:00Z"/>
                <w:noProof/>
              </w:rPr>
            </w:pPr>
            <w:ins w:id="438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2B4C7781" w14:textId="77777777" w:rsidR="005F2B4D" w:rsidRPr="00707B3F" w:rsidRDefault="005F2B4D" w:rsidP="00B3097E">
            <w:pPr>
              <w:pStyle w:val="TAL"/>
              <w:rPr>
                <w:ins w:id="439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2F91600A" w14:textId="3859FD4D" w:rsidR="005F2B4D" w:rsidRPr="00707B3F" w:rsidRDefault="005F2B4D" w:rsidP="00B3097E">
            <w:pPr>
              <w:pStyle w:val="TAL"/>
              <w:rPr>
                <w:ins w:id="440" w:author="QCOM" w:date="2020-02-13T22:02:00Z"/>
                <w:noProof/>
              </w:rPr>
            </w:pPr>
            <w:ins w:id="441" w:author="QCOM" w:date="2020-02-13T22:02:00Z">
              <w:r w:rsidRPr="00707B3F">
                <w:rPr>
                  <w:noProof/>
                </w:rPr>
                <w:t>9.</w:t>
              </w:r>
            </w:ins>
            <w:ins w:id="442" w:author="QCOM" w:date="2020-02-13T22:21:00Z">
              <w:r w:rsidR="00A2069F"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14:paraId="771E20BE" w14:textId="77777777" w:rsidR="005F2B4D" w:rsidRPr="00707B3F" w:rsidRDefault="005F2B4D" w:rsidP="00B3097E">
            <w:pPr>
              <w:pStyle w:val="TAL"/>
              <w:rPr>
                <w:ins w:id="443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59DB134E" w14:textId="0F340EAD" w:rsidR="005F2B4D" w:rsidRPr="00707B3F" w:rsidRDefault="000361C5" w:rsidP="00B3097E">
            <w:pPr>
              <w:pStyle w:val="TAC"/>
              <w:rPr>
                <w:ins w:id="444" w:author="QCOM" w:date="2020-02-13T22:02:00Z"/>
                <w:noProof/>
              </w:rPr>
            </w:pPr>
            <w:ins w:id="445" w:author="QCOM" w:date="2020-02-13T22:23:00Z">
              <w:r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448081F5" w14:textId="5EA1BF01" w:rsidR="005F2B4D" w:rsidRPr="00707B3F" w:rsidRDefault="000361C5" w:rsidP="00B3097E">
            <w:pPr>
              <w:pStyle w:val="TAC"/>
              <w:rPr>
                <w:ins w:id="446" w:author="QCOM" w:date="2020-02-13T22:02:00Z"/>
                <w:noProof/>
              </w:rPr>
            </w:pPr>
            <w:ins w:id="447" w:author="QCOM" w:date="2020-02-13T22:23:00Z">
              <w:r>
                <w:rPr>
                  <w:noProof/>
                </w:rPr>
                <w:t>reject</w:t>
              </w:r>
            </w:ins>
          </w:p>
        </w:tc>
      </w:tr>
      <w:tr w:rsidR="005F2B4D" w:rsidRPr="00707B3F" w14:paraId="0EA2DA8D" w14:textId="77777777" w:rsidTr="00B3097E">
        <w:trPr>
          <w:ins w:id="448" w:author="QCOM" w:date="2020-02-13T22:02:00Z"/>
        </w:trPr>
        <w:tc>
          <w:tcPr>
            <w:tcW w:w="2575" w:type="dxa"/>
          </w:tcPr>
          <w:p w14:paraId="416B49B7" w14:textId="77777777" w:rsidR="005F2B4D" w:rsidRPr="00707B3F" w:rsidRDefault="005F2B4D" w:rsidP="00B3097E">
            <w:pPr>
              <w:pStyle w:val="TAL"/>
              <w:rPr>
                <w:ins w:id="449" w:author="QCOM" w:date="2020-02-13T22:02:00Z"/>
                <w:noProof/>
              </w:rPr>
            </w:pPr>
            <w:ins w:id="450" w:author="QCOM" w:date="2020-02-13T22:02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14:paraId="4BF7C6E6" w14:textId="77777777" w:rsidR="005F2B4D" w:rsidRPr="00707B3F" w:rsidRDefault="005F2B4D" w:rsidP="00B3097E">
            <w:pPr>
              <w:pStyle w:val="TAL"/>
              <w:rPr>
                <w:ins w:id="451" w:author="QCOM" w:date="2020-02-13T22:02:00Z"/>
                <w:noProof/>
              </w:rPr>
            </w:pPr>
            <w:ins w:id="452" w:author="QCOM" w:date="2020-02-13T22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B964216" w14:textId="77777777" w:rsidR="005F2B4D" w:rsidRPr="00707B3F" w:rsidRDefault="005F2B4D" w:rsidP="00B3097E">
            <w:pPr>
              <w:pStyle w:val="TAL"/>
              <w:rPr>
                <w:ins w:id="453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4E7252B5" w14:textId="2E743243" w:rsidR="005F2B4D" w:rsidRPr="00707B3F" w:rsidRDefault="005F2B4D" w:rsidP="00B3097E">
            <w:pPr>
              <w:pStyle w:val="TAL"/>
              <w:rPr>
                <w:ins w:id="454" w:author="QCOM" w:date="2020-02-13T22:02:00Z"/>
                <w:noProof/>
              </w:rPr>
            </w:pPr>
            <w:ins w:id="455" w:author="QCOM" w:date="2020-02-13T22:02:00Z">
              <w:r w:rsidRPr="00707B3F">
                <w:rPr>
                  <w:noProof/>
                  <w:snapToGrid w:val="0"/>
                </w:rPr>
                <w:t>9.</w:t>
              </w:r>
            </w:ins>
            <w:ins w:id="456" w:author="QCOM" w:date="2020-02-13T22:21:00Z">
              <w:r w:rsidR="00A2069F">
                <w:rPr>
                  <w:noProof/>
                  <w:snapToGrid w:val="0"/>
                </w:rPr>
                <w:t>3.1.</w:t>
              </w:r>
            </w:ins>
            <w:ins w:id="457" w:author="QCOM" w:date="2020-02-13T22:22:00Z">
              <w:r w:rsidR="00A2069F">
                <w:rPr>
                  <w:noProof/>
                  <w:snapToGrid w:val="0"/>
                </w:rPr>
                <w:t>2</w:t>
              </w:r>
            </w:ins>
          </w:p>
        </w:tc>
        <w:tc>
          <w:tcPr>
            <w:tcW w:w="1260" w:type="dxa"/>
          </w:tcPr>
          <w:p w14:paraId="12DBC864" w14:textId="77777777" w:rsidR="005F2B4D" w:rsidRPr="00707B3F" w:rsidRDefault="005F2B4D" w:rsidP="00B3097E">
            <w:pPr>
              <w:pStyle w:val="TAL"/>
              <w:rPr>
                <w:ins w:id="458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14A3679E" w14:textId="77777777" w:rsidR="005F2B4D" w:rsidRPr="00707B3F" w:rsidRDefault="005F2B4D" w:rsidP="00B3097E">
            <w:pPr>
              <w:pStyle w:val="TAC"/>
              <w:rPr>
                <w:ins w:id="459" w:author="QCOM" w:date="2020-02-13T22:02:00Z"/>
                <w:noProof/>
              </w:rPr>
            </w:pPr>
            <w:ins w:id="460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5BCAD038" w14:textId="77777777" w:rsidR="005F2B4D" w:rsidRPr="00707B3F" w:rsidRDefault="005F2B4D" w:rsidP="00B3097E">
            <w:pPr>
              <w:pStyle w:val="TAC"/>
              <w:rPr>
                <w:ins w:id="461" w:author="QCOM" w:date="2020-02-13T22:02:00Z"/>
                <w:noProof/>
              </w:rPr>
            </w:pPr>
            <w:ins w:id="462" w:author="QCOM" w:date="2020-02-13T22:02:00Z">
              <w:r w:rsidRPr="00707B3F">
                <w:rPr>
                  <w:noProof/>
                </w:rPr>
                <w:t>ignore</w:t>
              </w:r>
            </w:ins>
          </w:p>
        </w:tc>
      </w:tr>
      <w:tr w:rsidR="005F2B4D" w:rsidRPr="00707B3F" w14:paraId="139D34A1" w14:textId="77777777" w:rsidTr="00B3097E">
        <w:trPr>
          <w:ins w:id="463" w:author="QCOM" w:date="2020-02-13T22:02:00Z"/>
        </w:trPr>
        <w:tc>
          <w:tcPr>
            <w:tcW w:w="2575" w:type="dxa"/>
          </w:tcPr>
          <w:p w14:paraId="18A6FD69" w14:textId="77777777" w:rsidR="005F2B4D" w:rsidRPr="00707B3F" w:rsidRDefault="005F2B4D" w:rsidP="00B3097E">
            <w:pPr>
              <w:pStyle w:val="TAL"/>
              <w:rPr>
                <w:ins w:id="464" w:author="QCOM" w:date="2020-02-13T22:02:00Z"/>
                <w:noProof/>
              </w:rPr>
            </w:pPr>
            <w:ins w:id="465" w:author="QCOM" w:date="2020-02-13T22:0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95462BC" w14:textId="77777777" w:rsidR="005F2B4D" w:rsidRPr="00707B3F" w:rsidRDefault="005F2B4D" w:rsidP="00B3097E">
            <w:pPr>
              <w:pStyle w:val="TAL"/>
              <w:rPr>
                <w:ins w:id="466" w:author="QCOM" w:date="2020-02-13T22:02:00Z"/>
                <w:noProof/>
              </w:rPr>
            </w:pPr>
            <w:ins w:id="467" w:author="QCOM" w:date="2020-02-13T22:0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155CABFA" w14:textId="77777777" w:rsidR="005F2B4D" w:rsidRPr="00707B3F" w:rsidRDefault="005F2B4D" w:rsidP="00B3097E">
            <w:pPr>
              <w:pStyle w:val="TAL"/>
              <w:rPr>
                <w:ins w:id="468" w:author="QCOM" w:date="2020-02-13T22:02:00Z"/>
                <w:noProof/>
              </w:rPr>
            </w:pPr>
          </w:p>
        </w:tc>
        <w:tc>
          <w:tcPr>
            <w:tcW w:w="1620" w:type="dxa"/>
          </w:tcPr>
          <w:p w14:paraId="1F3E5BF5" w14:textId="2A8ED7B5" w:rsidR="005F2B4D" w:rsidRPr="00707B3F" w:rsidRDefault="005F2B4D" w:rsidP="00B3097E">
            <w:pPr>
              <w:pStyle w:val="TAL"/>
              <w:rPr>
                <w:ins w:id="469" w:author="QCOM" w:date="2020-02-13T22:02:00Z"/>
                <w:noProof/>
                <w:snapToGrid w:val="0"/>
              </w:rPr>
            </w:pPr>
            <w:ins w:id="470" w:author="QCOM" w:date="2020-02-13T22:02:00Z">
              <w:r w:rsidRPr="00707B3F">
                <w:rPr>
                  <w:noProof/>
                </w:rPr>
                <w:t>9.</w:t>
              </w:r>
            </w:ins>
            <w:ins w:id="471" w:author="QCOM" w:date="2020-02-13T22:22:00Z">
              <w:r w:rsidR="00A2069F"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14:paraId="365A7A14" w14:textId="77777777" w:rsidR="005F2B4D" w:rsidRPr="00707B3F" w:rsidRDefault="005F2B4D" w:rsidP="00B3097E">
            <w:pPr>
              <w:pStyle w:val="TAL"/>
              <w:rPr>
                <w:ins w:id="472" w:author="QCOM" w:date="2020-02-13T22:02:00Z"/>
                <w:noProof/>
              </w:rPr>
            </w:pPr>
          </w:p>
        </w:tc>
        <w:tc>
          <w:tcPr>
            <w:tcW w:w="1350" w:type="dxa"/>
          </w:tcPr>
          <w:p w14:paraId="480A3452" w14:textId="77777777" w:rsidR="005F2B4D" w:rsidRPr="00707B3F" w:rsidRDefault="005F2B4D" w:rsidP="00B3097E">
            <w:pPr>
              <w:pStyle w:val="TAC"/>
              <w:rPr>
                <w:ins w:id="473" w:author="QCOM" w:date="2020-02-13T22:02:00Z"/>
                <w:noProof/>
              </w:rPr>
            </w:pPr>
            <w:ins w:id="474" w:author="QCOM" w:date="2020-02-13T22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4A860C93" w14:textId="77777777" w:rsidR="005F2B4D" w:rsidRPr="00707B3F" w:rsidRDefault="005F2B4D" w:rsidP="00B3097E">
            <w:pPr>
              <w:pStyle w:val="TAC"/>
              <w:rPr>
                <w:ins w:id="475" w:author="QCOM" w:date="2020-02-13T22:02:00Z"/>
                <w:noProof/>
              </w:rPr>
            </w:pPr>
            <w:ins w:id="476" w:author="QCOM" w:date="2020-02-13T22:02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78C6F149" w14:textId="48678FBB" w:rsidR="00D522F3" w:rsidRDefault="00D522F3" w:rsidP="00D522F3">
      <w:pPr>
        <w:rPr>
          <w:b/>
          <w:lang w:val="en-US"/>
        </w:rPr>
      </w:pPr>
    </w:p>
    <w:p w14:paraId="0865E924" w14:textId="77777777" w:rsidR="00050C67" w:rsidRDefault="00050C67" w:rsidP="00050C67">
      <w:pPr>
        <w:jc w:val="center"/>
        <w:rPr>
          <w:b/>
          <w:noProof/>
          <w:sz w:val="24"/>
        </w:rPr>
      </w:pPr>
    </w:p>
    <w:p w14:paraId="48ADC366" w14:textId="77777777" w:rsidR="00050C67" w:rsidRDefault="00050C67" w:rsidP="00050C67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4801D492" w14:textId="7B3A8E55" w:rsidR="00050C67" w:rsidRDefault="00050C67" w:rsidP="00D522F3">
      <w:pPr>
        <w:rPr>
          <w:b/>
          <w:lang w:val="en-US"/>
        </w:rPr>
      </w:pPr>
    </w:p>
    <w:bookmarkEnd w:id="147"/>
    <w:p w14:paraId="0E1AB63F" w14:textId="59180874" w:rsidR="002B25BF" w:rsidRPr="002B25BF" w:rsidRDefault="002B25BF" w:rsidP="002B25BF">
      <w:pPr>
        <w:pStyle w:val="Heading3"/>
        <w:rPr>
          <w:ins w:id="477" w:author="QCOM" w:date="2020-02-13T22:25:00Z"/>
          <w:sz w:val="24"/>
          <w:szCs w:val="24"/>
          <w:rPrChange w:id="478" w:author="QCOM" w:date="2020-02-13T22:26:00Z">
            <w:rPr>
              <w:ins w:id="479" w:author="QCOM" w:date="2020-02-13T22:25:00Z"/>
            </w:rPr>
          </w:rPrChange>
        </w:rPr>
      </w:pPr>
      <w:ins w:id="480" w:author="QCOM" w:date="2020-02-13T22:25:00Z">
        <w:r w:rsidRPr="002B25BF">
          <w:rPr>
            <w:sz w:val="24"/>
            <w:szCs w:val="24"/>
            <w:rPrChange w:id="481" w:author="QCOM" w:date="2020-02-13T22:26:00Z">
              <w:rPr/>
            </w:rPrChange>
          </w:rPr>
          <w:t>9.</w:t>
        </w:r>
      </w:ins>
      <w:ins w:id="482" w:author="QCOM" w:date="2020-02-13T22:26:00Z">
        <w:r w:rsidRPr="002B25BF">
          <w:rPr>
            <w:sz w:val="24"/>
            <w:szCs w:val="24"/>
            <w:rPrChange w:id="483" w:author="QCOM" w:date="2020-02-13T22:26:00Z">
              <w:rPr/>
            </w:rPrChange>
          </w:rPr>
          <w:t>3.1</w:t>
        </w:r>
      </w:ins>
      <w:ins w:id="484" w:author="QCOM" w:date="2020-02-13T22:25:00Z">
        <w:r w:rsidRPr="002B25BF">
          <w:rPr>
            <w:sz w:val="24"/>
            <w:szCs w:val="24"/>
            <w:rPrChange w:id="485" w:author="QCOM" w:date="2020-02-13T22:26:00Z">
              <w:rPr/>
            </w:rPrChange>
          </w:rPr>
          <w:t>.aa</w:t>
        </w:r>
        <w:r w:rsidRPr="002B25BF">
          <w:rPr>
            <w:sz w:val="24"/>
            <w:szCs w:val="24"/>
            <w:rPrChange w:id="486" w:author="QCOM" w:date="2020-02-13T22:26:00Z">
              <w:rPr/>
            </w:rPrChange>
          </w:rPr>
          <w:tab/>
          <w:t>TRP ID</w:t>
        </w:r>
      </w:ins>
    </w:p>
    <w:p w14:paraId="31CE49DB" w14:textId="60E2097F" w:rsidR="002B25BF" w:rsidRPr="002571EA" w:rsidRDefault="002B25BF" w:rsidP="002B25BF">
      <w:pPr>
        <w:rPr>
          <w:ins w:id="487" w:author="QCOM" w:date="2020-02-13T22:25:00Z"/>
        </w:rPr>
      </w:pPr>
      <w:ins w:id="488" w:author="QCOM" w:date="2020-02-13T22:25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ID</w:t>
        </w:r>
        <w:r w:rsidRPr="002571EA">
          <w:t xml:space="preserve"> IE is used to </w:t>
        </w:r>
        <w:r>
          <w:t xml:space="preserve">identify a TRP uniquely within </w:t>
        </w:r>
      </w:ins>
      <w:ins w:id="489" w:author="QCOM" w:date="2020-02-13T22:27:00Z">
        <w:r>
          <w:t>the</w:t>
        </w:r>
      </w:ins>
      <w:ins w:id="490" w:author="QCOM" w:date="2020-02-13T22:26:00Z">
        <w:r>
          <w:t xml:space="preserve"> gNB</w:t>
        </w:r>
      </w:ins>
      <w:ins w:id="491" w:author="QCOM" w:date="2020-02-13T22:25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2B25BF" w:rsidRPr="002571EA" w14:paraId="494F22C6" w14:textId="77777777" w:rsidTr="00B3097E">
        <w:trPr>
          <w:ins w:id="492" w:author="QCOM" w:date="2020-02-13T22:25:00Z"/>
        </w:trPr>
        <w:tc>
          <w:tcPr>
            <w:tcW w:w="2836" w:type="dxa"/>
          </w:tcPr>
          <w:p w14:paraId="51F42E86" w14:textId="77777777" w:rsidR="002B25BF" w:rsidRPr="002571EA" w:rsidRDefault="002B25BF" w:rsidP="00B3097E">
            <w:pPr>
              <w:pStyle w:val="TAH"/>
              <w:rPr>
                <w:ins w:id="493" w:author="QCOM" w:date="2020-02-13T22:25:00Z"/>
              </w:rPr>
            </w:pPr>
            <w:ins w:id="494" w:author="QCOM" w:date="2020-02-13T22:25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1FA9ADF6" w14:textId="77777777" w:rsidR="002B25BF" w:rsidRPr="002571EA" w:rsidRDefault="002B25BF" w:rsidP="00B3097E">
            <w:pPr>
              <w:pStyle w:val="TAH"/>
              <w:rPr>
                <w:ins w:id="495" w:author="QCOM" w:date="2020-02-13T22:25:00Z"/>
              </w:rPr>
            </w:pPr>
            <w:ins w:id="496" w:author="QCOM" w:date="2020-02-13T22:25:00Z">
              <w:r w:rsidRPr="002571EA">
                <w:t>Presence</w:t>
              </w:r>
            </w:ins>
          </w:p>
        </w:tc>
        <w:tc>
          <w:tcPr>
            <w:tcW w:w="972" w:type="dxa"/>
          </w:tcPr>
          <w:p w14:paraId="4B8383B1" w14:textId="77777777" w:rsidR="002B25BF" w:rsidRPr="002571EA" w:rsidRDefault="002B25BF" w:rsidP="00B3097E">
            <w:pPr>
              <w:pStyle w:val="TAH"/>
              <w:rPr>
                <w:ins w:id="497" w:author="QCOM" w:date="2020-02-13T22:25:00Z"/>
              </w:rPr>
            </w:pPr>
            <w:ins w:id="498" w:author="QCOM" w:date="2020-02-13T22:25:00Z">
              <w:r w:rsidRPr="002571EA">
                <w:t>Range</w:t>
              </w:r>
            </w:ins>
          </w:p>
        </w:tc>
        <w:tc>
          <w:tcPr>
            <w:tcW w:w="2004" w:type="dxa"/>
          </w:tcPr>
          <w:p w14:paraId="0F600887" w14:textId="77777777" w:rsidR="002B25BF" w:rsidRPr="002571EA" w:rsidRDefault="002B25BF" w:rsidP="00B3097E">
            <w:pPr>
              <w:pStyle w:val="TAH"/>
              <w:rPr>
                <w:ins w:id="499" w:author="QCOM" w:date="2020-02-13T22:25:00Z"/>
              </w:rPr>
            </w:pPr>
            <w:ins w:id="500" w:author="QCOM" w:date="2020-02-13T22:25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14:paraId="7233D3BE" w14:textId="77777777" w:rsidR="002B25BF" w:rsidRPr="002571EA" w:rsidRDefault="002B25BF" w:rsidP="00B3097E">
            <w:pPr>
              <w:pStyle w:val="TAH"/>
              <w:rPr>
                <w:ins w:id="501" w:author="QCOM" w:date="2020-02-13T22:25:00Z"/>
              </w:rPr>
            </w:pPr>
            <w:ins w:id="502" w:author="QCOM" w:date="2020-02-13T22:25:00Z">
              <w:r w:rsidRPr="002571EA">
                <w:t>Semantics Description</w:t>
              </w:r>
            </w:ins>
          </w:p>
        </w:tc>
      </w:tr>
      <w:tr w:rsidR="002B25BF" w:rsidRPr="002571EA" w14:paraId="36061612" w14:textId="77777777" w:rsidTr="00B3097E">
        <w:trPr>
          <w:ins w:id="503" w:author="QCOM" w:date="2020-02-13T22:25:00Z"/>
        </w:trPr>
        <w:tc>
          <w:tcPr>
            <w:tcW w:w="2836" w:type="dxa"/>
          </w:tcPr>
          <w:p w14:paraId="7BF5DE6B" w14:textId="77777777" w:rsidR="002B25BF" w:rsidRPr="002571EA" w:rsidRDefault="002B25BF" w:rsidP="00B3097E">
            <w:pPr>
              <w:pStyle w:val="TAL"/>
              <w:rPr>
                <w:ins w:id="504" w:author="QCOM" w:date="2020-02-13T22:25:00Z"/>
              </w:rPr>
            </w:pPr>
            <w:ins w:id="505" w:author="QCOM" w:date="2020-02-13T22:25:00Z">
              <w:r>
                <w:rPr>
                  <w:iCs/>
                </w:rPr>
                <w:t>TRP Identifier</w:t>
              </w:r>
              <w:r w:rsidRPr="002571EA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4" w:type="dxa"/>
          </w:tcPr>
          <w:p w14:paraId="22629C91" w14:textId="77777777" w:rsidR="002B25BF" w:rsidRPr="002571EA" w:rsidRDefault="002B25BF" w:rsidP="00B3097E">
            <w:pPr>
              <w:pStyle w:val="TAL"/>
              <w:rPr>
                <w:ins w:id="506" w:author="QCOM" w:date="2020-02-13T22:25:00Z"/>
              </w:rPr>
            </w:pPr>
            <w:ins w:id="507" w:author="QCOM" w:date="2020-02-13T22:25:00Z">
              <w:r w:rsidRPr="002571EA">
                <w:t>M</w:t>
              </w:r>
            </w:ins>
          </w:p>
        </w:tc>
        <w:tc>
          <w:tcPr>
            <w:tcW w:w="972" w:type="dxa"/>
          </w:tcPr>
          <w:p w14:paraId="3C1D3D85" w14:textId="77777777" w:rsidR="002B25BF" w:rsidRPr="002571EA" w:rsidRDefault="002B25BF" w:rsidP="00B3097E">
            <w:pPr>
              <w:pStyle w:val="TAL"/>
              <w:rPr>
                <w:ins w:id="508" w:author="QCOM" w:date="2020-02-13T22:25:00Z"/>
              </w:rPr>
            </w:pPr>
          </w:p>
        </w:tc>
        <w:tc>
          <w:tcPr>
            <w:tcW w:w="2004" w:type="dxa"/>
          </w:tcPr>
          <w:p w14:paraId="48CDDECC" w14:textId="77777777" w:rsidR="002B25BF" w:rsidRPr="002571EA" w:rsidRDefault="002B25BF" w:rsidP="00B3097E">
            <w:pPr>
              <w:pStyle w:val="TAL"/>
              <w:rPr>
                <w:ins w:id="509" w:author="QCOM" w:date="2020-02-13T22:25:00Z"/>
              </w:rPr>
            </w:pPr>
            <w:ins w:id="510" w:author="QCOM" w:date="2020-02-13T22:25:00Z">
              <w:r w:rsidRPr="002571EA">
                <w:t>INTEGER(1..</w:t>
              </w:r>
              <w:r>
                <w:t>256</w:t>
              </w:r>
              <w:r w:rsidRPr="002571EA">
                <w:t>,…)</w:t>
              </w:r>
            </w:ins>
          </w:p>
        </w:tc>
        <w:tc>
          <w:tcPr>
            <w:tcW w:w="2596" w:type="dxa"/>
          </w:tcPr>
          <w:p w14:paraId="1CE91CE4" w14:textId="1A2390C0" w:rsidR="002B25BF" w:rsidRPr="0073234B" w:rsidRDefault="002B25BF" w:rsidP="00B3097E">
            <w:pPr>
              <w:pStyle w:val="TAL"/>
              <w:rPr>
                <w:ins w:id="511" w:author="QCOM" w:date="2020-02-13T22:25:00Z"/>
              </w:rPr>
            </w:pPr>
            <w:ins w:id="512" w:author="QCOM" w:date="2020-02-13T22:25:00Z">
              <w:r>
                <w:t>Identifies a TRP within</w:t>
              </w:r>
            </w:ins>
            <w:ins w:id="513" w:author="QCOM" w:date="2020-02-13T22:27:00Z">
              <w:r>
                <w:t xml:space="preserve"> the gNB</w:t>
              </w:r>
            </w:ins>
            <w:ins w:id="514" w:author="QCOM" w:date="2020-02-13T22:25:00Z">
              <w:r>
                <w:t xml:space="preserve"> </w:t>
              </w:r>
            </w:ins>
          </w:p>
        </w:tc>
      </w:tr>
    </w:tbl>
    <w:p w14:paraId="22896FB5" w14:textId="77777777" w:rsidR="002B25BF" w:rsidRDefault="002B25BF" w:rsidP="002B25BF">
      <w:pPr>
        <w:pStyle w:val="B10"/>
        <w:tabs>
          <w:tab w:val="left" w:pos="450"/>
        </w:tabs>
        <w:ind w:left="567" w:hanging="567"/>
        <w:rPr>
          <w:ins w:id="515" w:author="QCOM" w:date="2020-02-13T22:25:00Z"/>
          <w:lang w:eastAsia="ja-JP"/>
        </w:rPr>
      </w:pPr>
    </w:p>
    <w:p w14:paraId="0D8F2AF4" w14:textId="475E3AFA" w:rsidR="002B25BF" w:rsidRPr="002B25BF" w:rsidRDefault="002B25BF" w:rsidP="002B25BF">
      <w:pPr>
        <w:pStyle w:val="Heading3"/>
        <w:rPr>
          <w:ins w:id="516" w:author="QCOM" w:date="2020-02-13T22:25:00Z"/>
          <w:sz w:val="24"/>
          <w:szCs w:val="24"/>
          <w:rPrChange w:id="517" w:author="QCOM" w:date="2020-02-13T22:26:00Z">
            <w:rPr>
              <w:ins w:id="518" w:author="QCOM" w:date="2020-02-13T22:25:00Z"/>
            </w:rPr>
          </w:rPrChange>
        </w:rPr>
      </w:pPr>
      <w:ins w:id="519" w:author="QCOM" w:date="2020-02-13T22:25:00Z">
        <w:r w:rsidRPr="002B25BF">
          <w:rPr>
            <w:sz w:val="24"/>
            <w:szCs w:val="24"/>
            <w:rPrChange w:id="520" w:author="QCOM" w:date="2020-02-13T22:26:00Z">
              <w:rPr/>
            </w:rPrChange>
          </w:rPr>
          <w:t>9.</w:t>
        </w:r>
      </w:ins>
      <w:ins w:id="521" w:author="QCOM" w:date="2020-02-13T22:26:00Z">
        <w:r w:rsidRPr="002B25BF">
          <w:rPr>
            <w:sz w:val="24"/>
            <w:szCs w:val="24"/>
            <w:rPrChange w:id="522" w:author="QCOM" w:date="2020-02-13T22:26:00Z">
              <w:rPr/>
            </w:rPrChange>
          </w:rPr>
          <w:t>3.1</w:t>
        </w:r>
      </w:ins>
      <w:ins w:id="523" w:author="QCOM" w:date="2020-02-13T22:25:00Z">
        <w:r w:rsidRPr="002B25BF">
          <w:rPr>
            <w:sz w:val="24"/>
            <w:szCs w:val="24"/>
            <w:rPrChange w:id="524" w:author="QCOM" w:date="2020-02-13T22:26:00Z">
              <w:rPr/>
            </w:rPrChange>
          </w:rPr>
          <w:t>.bb</w:t>
        </w:r>
        <w:r w:rsidRPr="002B25BF">
          <w:rPr>
            <w:sz w:val="24"/>
            <w:szCs w:val="24"/>
            <w:rPrChange w:id="525" w:author="QCOM" w:date="2020-02-13T22:26:00Z">
              <w:rPr/>
            </w:rPrChange>
          </w:rPr>
          <w:tab/>
          <w:t>TRP Information</w:t>
        </w:r>
      </w:ins>
    </w:p>
    <w:p w14:paraId="486F8EF5" w14:textId="0320DCC0" w:rsidR="002B25BF" w:rsidRPr="002571EA" w:rsidRDefault="002B25BF" w:rsidP="002B25BF">
      <w:pPr>
        <w:rPr>
          <w:ins w:id="526" w:author="QCOM" w:date="2020-02-13T22:25:00Z"/>
        </w:rPr>
      </w:pPr>
      <w:ins w:id="527" w:author="QCOM" w:date="2020-02-13T22:25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 xml:space="preserve">contains information for one TRP within </w:t>
        </w:r>
      </w:ins>
      <w:ins w:id="528" w:author="QCOM" w:date="2020-02-13T22:27:00Z">
        <w:r>
          <w:t>the gNB</w:t>
        </w:r>
      </w:ins>
      <w:ins w:id="529" w:author="QCOM" w:date="2020-02-13T22:25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2B25BF" w:rsidRPr="002571EA" w14:paraId="3022639B" w14:textId="77777777" w:rsidTr="00B3097E">
        <w:trPr>
          <w:ins w:id="530" w:author="QCOM" w:date="2020-02-13T22:25:00Z"/>
        </w:trPr>
        <w:tc>
          <w:tcPr>
            <w:tcW w:w="2836" w:type="dxa"/>
          </w:tcPr>
          <w:p w14:paraId="7ACC2F4E" w14:textId="77777777" w:rsidR="002B25BF" w:rsidRPr="002571EA" w:rsidRDefault="002B25BF" w:rsidP="00B3097E">
            <w:pPr>
              <w:pStyle w:val="TAH"/>
              <w:rPr>
                <w:ins w:id="531" w:author="QCOM" w:date="2020-02-13T22:25:00Z"/>
              </w:rPr>
            </w:pPr>
            <w:ins w:id="532" w:author="QCOM" w:date="2020-02-13T22:25:00Z">
              <w:r w:rsidRPr="002571EA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63FCF88" w14:textId="77777777" w:rsidR="002B25BF" w:rsidRPr="002571EA" w:rsidRDefault="002B25BF" w:rsidP="00B3097E">
            <w:pPr>
              <w:pStyle w:val="TAH"/>
              <w:rPr>
                <w:ins w:id="533" w:author="QCOM" w:date="2020-02-13T22:25:00Z"/>
              </w:rPr>
            </w:pPr>
            <w:ins w:id="534" w:author="QCOM" w:date="2020-02-13T22:25:00Z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59094230" w14:textId="77777777" w:rsidR="002B25BF" w:rsidRPr="002571EA" w:rsidRDefault="002B25BF" w:rsidP="00B3097E">
            <w:pPr>
              <w:pStyle w:val="TAH"/>
              <w:rPr>
                <w:ins w:id="535" w:author="QCOM" w:date="2020-02-13T22:25:00Z"/>
              </w:rPr>
            </w:pPr>
            <w:ins w:id="536" w:author="QCOM" w:date="2020-02-13T22:25:00Z">
              <w:r w:rsidRPr="002571EA">
                <w:t>Range</w:t>
              </w:r>
            </w:ins>
          </w:p>
        </w:tc>
        <w:tc>
          <w:tcPr>
            <w:tcW w:w="1842" w:type="dxa"/>
          </w:tcPr>
          <w:p w14:paraId="533D049A" w14:textId="77777777" w:rsidR="002B25BF" w:rsidRPr="002571EA" w:rsidRDefault="002B25BF" w:rsidP="00B3097E">
            <w:pPr>
              <w:pStyle w:val="TAH"/>
              <w:rPr>
                <w:ins w:id="537" w:author="QCOM" w:date="2020-02-13T22:25:00Z"/>
              </w:rPr>
            </w:pPr>
            <w:ins w:id="538" w:author="QCOM" w:date="2020-02-13T22:25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66E667A0" w14:textId="77777777" w:rsidR="002B25BF" w:rsidRPr="002571EA" w:rsidRDefault="002B25BF" w:rsidP="00B3097E">
            <w:pPr>
              <w:pStyle w:val="TAH"/>
              <w:rPr>
                <w:ins w:id="539" w:author="QCOM" w:date="2020-02-13T22:25:00Z"/>
              </w:rPr>
            </w:pPr>
            <w:ins w:id="540" w:author="QCOM" w:date="2020-02-13T22:25:00Z">
              <w:r w:rsidRPr="002571EA">
                <w:t>Semantics Description</w:t>
              </w:r>
            </w:ins>
          </w:p>
        </w:tc>
      </w:tr>
      <w:tr w:rsidR="002B25BF" w:rsidRPr="002571EA" w14:paraId="499EE011" w14:textId="77777777" w:rsidTr="00B3097E">
        <w:trPr>
          <w:ins w:id="541" w:author="QCOM" w:date="2020-02-13T22:25:00Z"/>
        </w:trPr>
        <w:tc>
          <w:tcPr>
            <w:tcW w:w="2836" w:type="dxa"/>
          </w:tcPr>
          <w:p w14:paraId="3253FC2A" w14:textId="77777777" w:rsidR="002B25BF" w:rsidRPr="0054226D" w:rsidRDefault="002B25BF" w:rsidP="00B3097E">
            <w:pPr>
              <w:pStyle w:val="TAL"/>
              <w:rPr>
                <w:ins w:id="542" w:author="QCOM" w:date="2020-02-13T22:25:00Z"/>
              </w:rPr>
            </w:pPr>
            <w:ins w:id="543" w:author="QCOM" w:date="2020-02-13T22:25:00Z">
              <w:r>
                <w:t>TRP ID</w:t>
              </w:r>
            </w:ins>
          </w:p>
        </w:tc>
        <w:tc>
          <w:tcPr>
            <w:tcW w:w="1134" w:type="dxa"/>
          </w:tcPr>
          <w:p w14:paraId="5AFD9C57" w14:textId="77777777" w:rsidR="002B25BF" w:rsidRPr="0054226D" w:rsidRDefault="002B25BF" w:rsidP="00B3097E">
            <w:pPr>
              <w:pStyle w:val="TAL"/>
              <w:rPr>
                <w:ins w:id="544" w:author="QCOM" w:date="2020-02-13T22:25:00Z"/>
              </w:rPr>
            </w:pPr>
            <w:ins w:id="545" w:author="QCOM" w:date="2020-02-13T22:25:00Z">
              <w:r>
                <w:t>M</w:t>
              </w:r>
            </w:ins>
          </w:p>
        </w:tc>
        <w:tc>
          <w:tcPr>
            <w:tcW w:w="1588" w:type="dxa"/>
          </w:tcPr>
          <w:p w14:paraId="4E63A194" w14:textId="77777777" w:rsidR="002B25BF" w:rsidRPr="005E73B8" w:rsidRDefault="002B25BF" w:rsidP="00B3097E">
            <w:pPr>
              <w:pStyle w:val="TAL"/>
              <w:rPr>
                <w:ins w:id="546" w:author="QCOM" w:date="2020-02-13T22:25:00Z"/>
              </w:rPr>
            </w:pPr>
          </w:p>
        </w:tc>
        <w:tc>
          <w:tcPr>
            <w:tcW w:w="1842" w:type="dxa"/>
          </w:tcPr>
          <w:p w14:paraId="5F3A7ACA" w14:textId="77777777" w:rsidR="002B25BF" w:rsidRDefault="002B25BF" w:rsidP="00B3097E">
            <w:pPr>
              <w:pStyle w:val="TAL"/>
              <w:rPr>
                <w:ins w:id="547" w:author="QCOM" w:date="2020-02-13T22:25:00Z"/>
              </w:rPr>
            </w:pPr>
            <w:ins w:id="548" w:author="QCOM" w:date="2020-02-13T22:25:00Z">
              <w:r>
                <w:t>TRP ID</w:t>
              </w:r>
            </w:ins>
          </w:p>
          <w:p w14:paraId="618570EC" w14:textId="6DE30EE9" w:rsidR="002B25BF" w:rsidRPr="0054226D" w:rsidRDefault="002B25BF" w:rsidP="00B3097E">
            <w:pPr>
              <w:pStyle w:val="TAL"/>
              <w:rPr>
                <w:ins w:id="549" w:author="QCOM" w:date="2020-02-13T22:25:00Z"/>
              </w:rPr>
            </w:pPr>
            <w:ins w:id="550" w:author="QCOM" w:date="2020-02-13T22:25:00Z">
              <w:r>
                <w:t>9.</w:t>
              </w:r>
            </w:ins>
            <w:ins w:id="551" w:author="QCOM" w:date="2020-02-13T22:27:00Z">
              <w:r>
                <w:t>3.1.aa</w:t>
              </w:r>
            </w:ins>
          </w:p>
        </w:tc>
        <w:tc>
          <w:tcPr>
            <w:tcW w:w="2142" w:type="dxa"/>
          </w:tcPr>
          <w:p w14:paraId="5749E9E5" w14:textId="77777777" w:rsidR="002B25BF" w:rsidRPr="0054226D" w:rsidRDefault="002B25BF" w:rsidP="00B3097E">
            <w:pPr>
              <w:pStyle w:val="TAL"/>
              <w:rPr>
                <w:ins w:id="552" w:author="QCOM" w:date="2020-02-13T22:25:00Z"/>
              </w:rPr>
            </w:pPr>
          </w:p>
        </w:tc>
      </w:tr>
      <w:tr w:rsidR="002B25BF" w:rsidRPr="002571EA" w14:paraId="2E72141F" w14:textId="77777777" w:rsidTr="00B3097E">
        <w:trPr>
          <w:ins w:id="553" w:author="QCOM" w:date="2020-02-13T22:25:00Z"/>
        </w:trPr>
        <w:tc>
          <w:tcPr>
            <w:tcW w:w="2836" w:type="dxa"/>
          </w:tcPr>
          <w:p w14:paraId="6F06B8E6" w14:textId="77777777" w:rsidR="002B25BF" w:rsidRPr="002571EA" w:rsidRDefault="002B25BF" w:rsidP="00B3097E">
            <w:pPr>
              <w:pStyle w:val="TAL"/>
              <w:rPr>
                <w:ins w:id="554" w:author="QCOM" w:date="2020-02-13T22:25:00Z"/>
              </w:rPr>
            </w:pPr>
            <w:ins w:id="555" w:author="QCOM" w:date="2020-02-13T22:25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134" w:type="dxa"/>
          </w:tcPr>
          <w:p w14:paraId="6FF04FC1" w14:textId="77777777" w:rsidR="002B25BF" w:rsidRPr="002571EA" w:rsidRDefault="002B25BF" w:rsidP="00B3097E">
            <w:pPr>
              <w:pStyle w:val="TAL"/>
              <w:rPr>
                <w:ins w:id="556" w:author="QCOM" w:date="2020-02-13T22:25:00Z"/>
              </w:rPr>
            </w:pPr>
          </w:p>
        </w:tc>
        <w:tc>
          <w:tcPr>
            <w:tcW w:w="1588" w:type="dxa"/>
          </w:tcPr>
          <w:p w14:paraId="71309738" w14:textId="77777777" w:rsidR="002B25BF" w:rsidRPr="005E73B8" w:rsidRDefault="002B25BF" w:rsidP="00B3097E">
            <w:pPr>
              <w:pStyle w:val="TAL"/>
              <w:rPr>
                <w:ins w:id="557" w:author="QCOM" w:date="2020-02-13T22:25:00Z"/>
              </w:rPr>
            </w:pPr>
            <w:ins w:id="558" w:author="QCOM" w:date="2020-02-13T22:25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14:paraId="70264623" w14:textId="77777777" w:rsidR="002B25BF" w:rsidRPr="002571EA" w:rsidRDefault="002B25BF" w:rsidP="00B3097E">
            <w:pPr>
              <w:pStyle w:val="TAL"/>
              <w:rPr>
                <w:ins w:id="559" w:author="QCOM" w:date="2020-02-13T22:25:00Z"/>
              </w:rPr>
            </w:pPr>
          </w:p>
        </w:tc>
        <w:tc>
          <w:tcPr>
            <w:tcW w:w="2142" w:type="dxa"/>
          </w:tcPr>
          <w:p w14:paraId="075DA43B" w14:textId="77777777" w:rsidR="002B25BF" w:rsidRPr="0073234B" w:rsidRDefault="002B25BF" w:rsidP="00B3097E">
            <w:pPr>
              <w:pStyle w:val="TAL"/>
              <w:rPr>
                <w:ins w:id="560" w:author="QCOM" w:date="2020-02-13T22:25:00Z"/>
              </w:rPr>
            </w:pPr>
          </w:p>
        </w:tc>
      </w:tr>
      <w:tr w:rsidR="002B25BF" w:rsidRPr="002571EA" w14:paraId="6D7926A0" w14:textId="77777777" w:rsidTr="00B3097E">
        <w:trPr>
          <w:ins w:id="561" w:author="QCOM" w:date="2020-02-13T22:25:00Z"/>
        </w:trPr>
        <w:tc>
          <w:tcPr>
            <w:tcW w:w="2836" w:type="dxa"/>
          </w:tcPr>
          <w:p w14:paraId="697AB4F0" w14:textId="77777777" w:rsidR="002B25BF" w:rsidRPr="00C33E1A" w:rsidRDefault="002B25BF" w:rsidP="00B3097E">
            <w:pPr>
              <w:pStyle w:val="TAL"/>
              <w:ind w:left="142"/>
              <w:rPr>
                <w:ins w:id="562" w:author="QCOM" w:date="2020-02-13T22:25:00Z"/>
                <w:b/>
                <w:iCs/>
              </w:rPr>
            </w:pPr>
            <w:ins w:id="563" w:author="QCOM" w:date="2020-02-13T22:25:00Z">
              <w:r w:rsidRPr="00A02497">
                <w:t xml:space="preserve">&gt;CHOICE TRP </w:t>
              </w:r>
              <w:r w:rsidRPr="00A02497">
                <w:rPr>
                  <w:i/>
                </w:rPr>
                <w:t>Information Item</w:t>
              </w:r>
            </w:ins>
          </w:p>
        </w:tc>
        <w:tc>
          <w:tcPr>
            <w:tcW w:w="1134" w:type="dxa"/>
          </w:tcPr>
          <w:p w14:paraId="237C4690" w14:textId="77777777" w:rsidR="002B25BF" w:rsidRPr="00C33E1A" w:rsidRDefault="002B25BF" w:rsidP="00B3097E">
            <w:pPr>
              <w:pStyle w:val="TAL"/>
              <w:rPr>
                <w:ins w:id="564" w:author="QCOM" w:date="2020-02-13T22:25:00Z"/>
              </w:rPr>
            </w:pPr>
            <w:ins w:id="565" w:author="QCOM" w:date="2020-02-13T22:25:00Z">
              <w:r w:rsidRPr="00A02497">
                <w:t>M</w:t>
              </w:r>
            </w:ins>
          </w:p>
        </w:tc>
        <w:tc>
          <w:tcPr>
            <w:tcW w:w="1588" w:type="dxa"/>
          </w:tcPr>
          <w:p w14:paraId="71ABC0F3" w14:textId="77777777" w:rsidR="002B25BF" w:rsidRPr="002571EA" w:rsidRDefault="002B25BF" w:rsidP="00B3097E">
            <w:pPr>
              <w:pStyle w:val="TAL"/>
              <w:rPr>
                <w:ins w:id="566" w:author="QCOM" w:date="2020-02-13T22:25:00Z"/>
              </w:rPr>
            </w:pPr>
          </w:p>
        </w:tc>
        <w:tc>
          <w:tcPr>
            <w:tcW w:w="1842" w:type="dxa"/>
          </w:tcPr>
          <w:p w14:paraId="651624C8" w14:textId="77777777" w:rsidR="002B25BF" w:rsidRPr="0073234B" w:rsidRDefault="002B25BF" w:rsidP="00B3097E">
            <w:pPr>
              <w:pStyle w:val="TAL"/>
              <w:rPr>
                <w:ins w:id="567" w:author="QCOM" w:date="2020-02-13T22:25:00Z"/>
              </w:rPr>
            </w:pPr>
          </w:p>
        </w:tc>
        <w:tc>
          <w:tcPr>
            <w:tcW w:w="2142" w:type="dxa"/>
          </w:tcPr>
          <w:p w14:paraId="1D8E0C43" w14:textId="77777777" w:rsidR="002B25BF" w:rsidRPr="0073234B" w:rsidRDefault="002B25BF" w:rsidP="00B3097E">
            <w:pPr>
              <w:pStyle w:val="TAL"/>
              <w:rPr>
                <w:ins w:id="568" w:author="QCOM" w:date="2020-02-13T22:25:00Z"/>
              </w:rPr>
            </w:pPr>
          </w:p>
        </w:tc>
      </w:tr>
      <w:tr w:rsidR="002B25BF" w:rsidRPr="002571EA" w14:paraId="74B28F6F" w14:textId="77777777" w:rsidTr="00B3097E">
        <w:trPr>
          <w:ins w:id="569" w:author="QCOM" w:date="2020-02-13T22:25:00Z"/>
        </w:trPr>
        <w:tc>
          <w:tcPr>
            <w:tcW w:w="2836" w:type="dxa"/>
          </w:tcPr>
          <w:p w14:paraId="5BCBC27B" w14:textId="77777777" w:rsidR="002B25BF" w:rsidRDefault="002B25BF" w:rsidP="00B3097E">
            <w:pPr>
              <w:pStyle w:val="TAL"/>
              <w:ind w:left="284"/>
              <w:rPr>
                <w:ins w:id="570" w:author="QCOM" w:date="2020-02-13T22:25:00Z"/>
                <w:iCs/>
              </w:rPr>
            </w:pPr>
            <w:ins w:id="571" w:author="QCOM" w:date="2020-02-13T22:25:00Z">
              <w:r w:rsidRPr="0054226D">
                <w:t>&gt;&gt;</w:t>
              </w:r>
              <w:r>
                <w:t xml:space="preserve">NR </w:t>
              </w:r>
              <w:r w:rsidRPr="0054226D">
                <w:t>PCI</w:t>
              </w:r>
            </w:ins>
          </w:p>
        </w:tc>
        <w:tc>
          <w:tcPr>
            <w:tcW w:w="1134" w:type="dxa"/>
          </w:tcPr>
          <w:p w14:paraId="32F0DA5A" w14:textId="77777777" w:rsidR="002B25BF" w:rsidRDefault="002B25BF" w:rsidP="00B3097E">
            <w:pPr>
              <w:pStyle w:val="TAL"/>
              <w:rPr>
                <w:ins w:id="572" w:author="QCOM" w:date="2020-02-13T22:25:00Z"/>
              </w:rPr>
            </w:pPr>
            <w:ins w:id="573" w:author="QCOM" w:date="2020-02-13T22:25:00Z">
              <w:r w:rsidRPr="0054226D">
                <w:t>M</w:t>
              </w:r>
            </w:ins>
          </w:p>
        </w:tc>
        <w:tc>
          <w:tcPr>
            <w:tcW w:w="1588" w:type="dxa"/>
          </w:tcPr>
          <w:p w14:paraId="5CF57739" w14:textId="77777777" w:rsidR="002B25BF" w:rsidRPr="005E73B8" w:rsidRDefault="002B25BF" w:rsidP="00B3097E">
            <w:pPr>
              <w:pStyle w:val="TAL"/>
              <w:rPr>
                <w:ins w:id="574" w:author="QCOM" w:date="2020-02-13T22:25:00Z"/>
              </w:rPr>
            </w:pPr>
          </w:p>
        </w:tc>
        <w:tc>
          <w:tcPr>
            <w:tcW w:w="1842" w:type="dxa"/>
          </w:tcPr>
          <w:p w14:paraId="4FEBBF51" w14:textId="77777777" w:rsidR="002B25BF" w:rsidRDefault="002B25BF" w:rsidP="00B3097E">
            <w:pPr>
              <w:pStyle w:val="TAL"/>
              <w:rPr>
                <w:ins w:id="575" w:author="QCOM" w:date="2020-02-13T22:25:00Z"/>
              </w:rPr>
            </w:pPr>
            <w:ins w:id="576" w:author="QCOM" w:date="2020-02-13T22:25:00Z">
              <w:r w:rsidRPr="0054226D">
                <w:t>INTEGER (0..</w:t>
              </w:r>
              <w:r>
                <w:t>1007</w:t>
              </w:r>
              <w:r w:rsidRPr="0054226D">
                <w:t>, …)</w:t>
              </w:r>
            </w:ins>
          </w:p>
        </w:tc>
        <w:tc>
          <w:tcPr>
            <w:tcW w:w="2142" w:type="dxa"/>
          </w:tcPr>
          <w:p w14:paraId="221758B3" w14:textId="77777777" w:rsidR="002B25BF" w:rsidRDefault="002B25BF" w:rsidP="00B3097E">
            <w:pPr>
              <w:pStyle w:val="TAL"/>
              <w:rPr>
                <w:ins w:id="577" w:author="QCOM" w:date="2020-02-13T22:25:00Z"/>
              </w:rPr>
            </w:pPr>
            <w:ins w:id="578" w:author="QCOM" w:date="2020-02-13T22:25:00Z">
              <w:r w:rsidRPr="0054226D">
                <w:t>Physical Cell ID</w:t>
              </w:r>
            </w:ins>
          </w:p>
        </w:tc>
      </w:tr>
      <w:tr w:rsidR="002B25BF" w:rsidRPr="002571EA" w14:paraId="2ADD44D6" w14:textId="77777777" w:rsidTr="00B3097E">
        <w:trPr>
          <w:ins w:id="579" w:author="QCOM" w:date="2020-02-13T22:25:00Z"/>
        </w:trPr>
        <w:tc>
          <w:tcPr>
            <w:tcW w:w="2836" w:type="dxa"/>
          </w:tcPr>
          <w:p w14:paraId="01358F50" w14:textId="77777777" w:rsidR="002B25BF" w:rsidRDefault="002B25BF" w:rsidP="00B3097E">
            <w:pPr>
              <w:pStyle w:val="TAL"/>
              <w:ind w:left="284"/>
              <w:rPr>
                <w:ins w:id="580" w:author="QCOM" w:date="2020-02-13T22:25:00Z"/>
                <w:iCs/>
              </w:rPr>
            </w:pPr>
            <w:ins w:id="581" w:author="QCOM" w:date="2020-02-13T22:25:00Z">
              <w:r w:rsidRPr="0054226D">
                <w:t>&gt;&gt;</w:t>
              </w:r>
              <w:r>
                <w:t xml:space="preserve">NR </w:t>
              </w:r>
              <w:r w:rsidRPr="0054226D">
                <w:t>Cell ID</w:t>
              </w:r>
            </w:ins>
          </w:p>
        </w:tc>
        <w:tc>
          <w:tcPr>
            <w:tcW w:w="1134" w:type="dxa"/>
          </w:tcPr>
          <w:p w14:paraId="7EC79872" w14:textId="77777777" w:rsidR="002B25BF" w:rsidRDefault="002B25BF" w:rsidP="00B3097E">
            <w:pPr>
              <w:pStyle w:val="TAL"/>
              <w:rPr>
                <w:ins w:id="582" w:author="QCOM" w:date="2020-02-13T22:25:00Z"/>
              </w:rPr>
            </w:pPr>
            <w:ins w:id="583" w:author="QCOM" w:date="2020-02-13T22:25:00Z">
              <w:r w:rsidRPr="0054226D">
                <w:t>M</w:t>
              </w:r>
            </w:ins>
          </w:p>
        </w:tc>
        <w:tc>
          <w:tcPr>
            <w:tcW w:w="1588" w:type="dxa"/>
          </w:tcPr>
          <w:p w14:paraId="4A3049F2" w14:textId="77777777" w:rsidR="002B25BF" w:rsidRPr="002571EA" w:rsidRDefault="002B25BF" w:rsidP="00B3097E">
            <w:pPr>
              <w:pStyle w:val="TAL"/>
              <w:rPr>
                <w:ins w:id="584" w:author="QCOM" w:date="2020-02-13T22:25:00Z"/>
              </w:rPr>
            </w:pPr>
          </w:p>
        </w:tc>
        <w:tc>
          <w:tcPr>
            <w:tcW w:w="1842" w:type="dxa"/>
          </w:tcPr>
          <w:p w14:paraId="3991A9F2" w14:textId="3700A498" w:rsidR="002B25BF" w:rsidRPr="0054226D" w:rsidRDefault="002B25BF" w:rsidP="00B3097E">
            <w:pPr>
              <w:pStyle w:val="TAL"/>
              <w:rPr>
                <w:ins w:id="585" w:author="QCOM" w:date="2020-02-13T22:25:00Z"/>
              </w:rPr>
            </w:pPr>
            <w:ins w:id="586" w:author="QCOM" w:date="2020-02-13T22:25:00Z">
              <w:r w:rsidRPr="00707B3F">
                <w:rPr>
                  <w:snapToGrid w:val="0"/>
                </w:rPr>
                <w:t>N</w:t>
              </w:r>
            </w:ins>
            <w:ins w:id="587" w:author="QCOM" w:date="2020-02-13T22:30:00Z">
              <w:r>
                <w:rPr>
                  <w:snapToGrid w:val="0"/>
                </w:rPr>
                <w:t>R</w:t>
              </w:r>
            </w:ins>
            <w:ins w:id="588" w:author="QCOM" w:date="2020-02-13T22:25:00Z">
              <w:r>
                <w:rPr>
                  <w:snapToGrid w:val="0"/>
                </w:rPr>
                <w:t xml:space="preserve"> </w:t>
              </w:r>
              <w:r w:rsidRPr="00707B3F">
                <w:rPr>
                  <w:snapToGrid w:val="0"/>
                </w:rPr>
                <w:t>CG</w:t>
              </w:r>
              <w:r>
                <w:rPr>
                  <w:snapToGrid w:val="0"/>
                </w:rPr>
                <w:t>I</w:t>
              </w:r>
            </w:ins>
          </w:p>
          <w:p w14:paraId="24318B5F" w14:textId="26DFF2F1" w:rsidR="002B25BF" w:rsidRDefault="002B25BF" w:rsidP="00B3097E">
            <w:pPr>
              <w:pStyle w:val="TAL"/>
              <w:rPr>
                <w:ins w:id="589" w:author="QCOM" w:date="2020-02-13T22:25:00Z"/>
              </w:rPr>
            </w:pPr>
            <w:ins w:id="590" w:author="QCOM" w:date="2020-02-13T22:25:00Z">
              <w:r w:rsidRPr="0054226D">
                <w:t>9.</w:t>
              </w:r>
            </w:ins>
            <w:ins w:id="591" w:author="QCOM" w:date="2020-02-13T22:30:00Z">
              <w:r>
                <w:t>3.1.12</w:t>
              </w:r>
            </w:ins>
          </w:p>
        </w:tc>
        <w:tc>
          <w:tcPr>
            <w:tcW w:w="2142" w:type="dxa"/>
          </w:tcPr>
          <w:p w14:paraId="1BBC88EA" w14:textId="77777777" w:rsidR="002B25BF" w:rsidRDefault="002B25BF" w:rsidP="00B3097E">
            <w:pPr>
              <w:pStyle w:val="TAL"/>
              <w:rPr>
                <w:ins w:id="592" w:author="QCOM" w:date="2020-02-13T22:25:00Z"/>
              </w:rPr>
            </w:pPr>
          </w:p>
        </w:tc>
      </w:tr>
      <w:tr w:rsidR="002B25BF" w:rsidRPr="002571EA" w14:paraId="3D5512A1" w14:textId="77777777" w:rsidTr="00B3097E">
        <w:trPr>
          <w:ins w:id="593" w:author="QCOM" w:date="2020-02-13T22:25:00Z"/>
        </w:trPr>
        <w:tc>
          <w:tcPr>
            <w:tcW w:w="2836" w:type="dxa"/>
          </w:tcPr>
          <w:p w14:paraId="05A698B1" w14:textId="77777777" w:rsidR="002B25BF" w:rsidRPr="0054226D" w:rsidRDefault="002B25BF" w:rsidP="00B3097E">
            <w:pPr>
              <w:pStyle w:val="TAL"/>
              <w:ind w:left="284"/>
              <w:rPr>
                <w:ins w:id="594" w:author="QCOM" w:date="2020-02-13T22:25:00Z"/>
              </w:rPr>
            </w:pPr>
            <w:ins w:id="595" w:author="QCOM" w:date="2020-02-13T22:25:00Z">
              <w:r w:rsidRPr="0054226D">
                <w:t>&gt;&gt;</w:t>
              </w:r>
              <w:r>
                <w:t>PRS ID</w:t>
              </w:r>
            </w:ins>
          </w:p>
        </w:tc>
        <w:tc>
          <w:tcPr>
            <w:tcW w:w="1134" w:type="dxa"/>
          </w:tcPr>
          <w:p w14:paraId="633C74B2" w14:textId="77777777" w:rsidR="002B25BF" w:rsidRPr="0054226D" w:rsidRDefault="002B25BF" w:rsidP="00B3097E">
            <w:pPr>
              <w:pStyle w:val="TAL"/>
              <w:rPr>
                <w:ins w:id="596" w:author="QCOM" w:date="2020-02-13T22:25:00Z"/>
              </w:rPr>
            </w:pPr>
            <w:ins w:id="597" w:author="QCOM" w:date="2020-02-13T22:25:00Z">
              <w:r w:rsidRPr="0054226D">
                <w:t>M</w:t>
              </w:r>
            </w:ins>
          </w:p>
        </w:tc>
        <w:tc>
          <w:tcPr>
            <w:tcW w:w="1588" w:type="dxa"/>
          </w:tcPr>
          <w:p w14:paraId="2155CBEC" w14:textId="77777777" w:rsidR="002B25BF" w:rsidRPr="002571EA" w:rsidRDefault="002B25BF" w:rsidP="00B3097E">
            <w:pPr>
              <w:pStyle w:val="TAL"/>
              <w:rPr>
                <w:ins w:id="598" w:author="QCOM" w:date="2020-02-13T22:25:00Z"/>
              </w:rPr>
            </w:pPr>
          </w:p>
        </w:tc>
        <w:tc>
          <w:tcPr>
            <w:tcW w:w="1842" w:type="dxa"/>
          </w:tcPr>
          <w:p w14:paraId="737CEEDA" w14:textId="77777777" w:rsidR="002B25BF" w:rsidRPr="0054226D" w:rsidRDefault="002B25BF" w:rsidP="00B3097E">
            <w:pPr>
              <w:pStyle w:val="ZH"/>
              <w:framePr w:wrap="notBeside"/>
              <w:rPr>
                <w:ins w:id="599" w:author="QCOM" w:date="2020-02-13T22:25:00Z"/>
              </w:rPr>
            </w:pPr>
            <w:ins w:id="600" w:author="QCOM" w:date="2020-02-13T22:25:00Z">
              <w:r w:rsidRPr="0054226D">
                <w:t>INTEGER</w:t>
              </w:r>
              <w:r>
                <w:t xml:space="preserve"> </w:t>
              </w:r>
              <w:r w:rsidRPr="0054226D">
                <w:t>(0..</w:t>
              </w:r>
              <w:r>
                <w:t>255</w:t>
              </w:r>
              <w:r w:rsidRPr="0054226D">
                <w:t>)</w:t>
              </w:r>
            </w:ins>
          </w:p>
        </w:tc>
        <w:tc>
          <w:tcPr>
            <w:tcW w:w="2142" w:type="dxa"/>
          </w:tcPr>
          <w:p w14:paraId="1AE42466" w14:textId="77777777" w:rsidR="002B25BF" w:rsidRDefault="002B25BF" w:rsidP="00B3097E">
            <w:pPr>
              <w:pStyle w:val="TAL"/>
              <w:rPr>
                <w:ins w:id="601" w:author="QCOM" w:date="2020-02-13T22:25:00Z"/>
              </w:rPr>
            </w:pPr>
          </w:p>
        </w:tc>
      </w:tr>
      <w:tr w:rsidR="002B25BF" w:rsidRPr="002571EA" w14:paraId="337D29DA" w14:textId="77777777" w:rsidTr="00B3097E">
        <w:trPr>
          <w:ins w:id="602" w:author="QCOM" w:date="2020-02-13T22:25:00Z"/>
        </w:trPr>
        <w:tc>
          <w:tcPr>
            <w:tcW w:w="2836" w:type="dxa"/>
          </w:tcPr>
          <w:p w14:paraId="03B87F76" w14:textId="77777777" w:rsidR="002B25BF" w:rsidRPr="0054226D" w:rsidRDefault="002B25BF" w:rsidP="00B3097E">
            <w:pPr>
              <w:pStyle w:val="TAL"/>
              <w:ind w:left="284"/>
              <w:rPr>
                <w:ins w:id="603" w:author="QCOM" w:date="2020-02-13T22:25:00Z"/>
              </w:rPr>
            </w:pPr>
            <w:ins w:id="604" w:author="QCOM" w:date="2020-02-13T22:25:00Z">
              <w:r w:rsidRPr="0054226D">
                <w:t>&gt;&gt;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14:paraId="57FE8498" w14:textId="77777777" w:rsidR="002B25BF" w:rsidRPr="0054226D" w:rsidRDefault="002B25BF" w:rsidP="00B3097E">
            <w:pPr>
              <w:pStyle w:val="TAL"/>
              <w:rPr>
                <w:ins w:id="605" w:author="QCOM" w:date="2020-02-13T22:25:00Z"/>
              </w:rPr>
            </w:pPr>
            <w:ins w:id="606" w:author="QCOM" w:date="2020-02-13T22:25:00Z">
              <w:r w:rsidRPr="0054226D">
                <w:t>M</w:t>
              </w:r>
            </w:ins>
          </w:p>
        </w:tc>
        <w:tc>
          <w:tcPr>
            <w:tcW w:w="1588" w:type="dxa"/>
          </w:tcPr>
          <w:p w14:paraId="5A3193EF" w14:textId="77777777" w:rsidR="002B25BF" w:rsidRPr="002571EA" w:rsidRDefault="002B25BF" w:rsidP="00B3097E">
            <w:pPr>
              <w:pStyle w:val="TAL"/>
              <w:rPr>
                <w:ins w:id="607" w:author="QCOM" w:date="2020-02-13T22:25:00Z"/>
              </w:rPr>
            </w:pPr>
          </w:p>
        </w:tc>
        <w:tc>
          <w:tcPr>
            <w:tcW w:w="1842" w:type="dxa"/>
          </w:tcPr>
          <w:p w14:paraId="3B051410" w14:textId="77777777" w:rsidR="002B25BF" w:rsidRPr="0054226D" w:rsidRDefault="002B25BF" w:rsidP="00B3097E">
            <w:pPr>
              <w:pStyle w:val="ZH"/>
              <w:framePr w:wrap="notBeside"/>
              <w:rPr>
                <w:ins w:id="608" w:author="QCOM" w:date="2020-02-13T22:25:00Z"/>
              </w:rPr>
            </w:pPr>
            <w:ins w:id="609" w:author="QCOM" w:date="2020-02-13T22:25:00Z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14:paraId="4CDF744A" w14:textId="77777777" w:rsidR="002B25BF" w:rsidRPr="0054226D" w:rsidRDefault="002B25BF" w:rsidP="00B3097E">
            <w:pPr>
              <w:pStyle w:val="TAL"/>
              <w:rPr>
                <w:ins w:id="610" w:author="QCOM" w:date="2020-02-13T22:25:00Z"/>
              </w:rPr>
            </w:pPr>
            <w:ins w:id="611" w:author="QCOM" w:date="2020-02-13T22:25:00Z">
              <w:r>
                <w:t>NR ARFCN</w:t>
              </w:r>
            </w:ins>
          </w:p>
        </w:tc>
      </w:tr>
      <w:tr w:rsidR="002B25BF" w:rsidRPr="002571EA" w14:paraId="4E2357F6" w14:textId="77777777" w:rsidTr="00B3097E">
        <w:trPr>
          <w:ins w:id="612" w:author="QCOM" w:date="2020-02-13T22:25:00Z"/>
        </w:trPr>
        <w:tc>
          <w:tcPr>
            <w:tcW w:w="2836" w:type="dxa"/>
          </w:tcPr>
          <w:p w14:paraId="63BB6A68" w14:textId="77777777" w:rsidR="002B25BF" w:rsidRPr="0054226D" w:rsidRDefault="002B25BF" w:rsidP="00B3097E">
            <w:pPr>
              <w:pStyle w:val="TAL"/>
              <w:ind w:left="284"/>
              <w:rPr>
                <w:ins w:id="613" w:author="QCOM" w:date="2020-02-13T22:25:00Z"/>
              </w:rPr>
            </w:pPr>
            <w:ins w:id="614" w:author="QCOM" w:date="2020-02-13T22:25:00Z">
              <w:r>
                <w:t>&gt;&gt;TRP Type</w:t>
              </w:r>
            </w:ins>
          </w:p>
        </w:tc>
        <w:tc>
          <w:tcPr>
            <w:tcW w:w="1134" w:type="dxa"/>
          </w:tcPr>
          <w:p w14:paraId="27EE0C4C" w14:textId="77777777" w:rsidR="002B25BF" w:rsidRPr="0054226D" w:rsidRDefault="002B25BF" w:rsidP="00B3097E">
            <w:pPr>
              <w:pStyle w:val="TAL"/>
              <w:rPr>
                <w:ins w:id="615" w:author="QCOM" w:date="2020-02-13T22:25:00Z"/>
              </w:rPr>
            </w:pPr>
            <w:ins w:id="616" w:author="QCOM" w:date="2020-02-13T22:25:00Z">
              <w:r>
                <w:t>M</w:t>
              </w:r>
            </w:ins>
          </w:p>
        </w:tc>
        <w:tc>
          <w:tcPr>
            <w:tcW w:w="1588" w:type="dxa"/>
          </w:tcPr>
          <w:p w14:paraId="725A8464" w14:textId="77777777" w:rsidR="002B25BF" w:rsidRPr="002571EA" w:rsidRDefault="002B25BF" w:rsidP="00B3097E">
            <w:pPr>
              <w:pStyle w:val="TAL"/>
              <w:rPr>
                <w:ins w:id="617" w:author="QCOM" w:date="2020-02-13T22:25:00Z"/>
              </w:rPr>
            </w:pPr>
          </w:p>
        </w:tc>
        <w:tc>
          <w:tcPr>
            <w:tcW w:w="1842" w:type="dxa"/>
          </w:tcPr>
          <w:p w14:paraId="1595E6CB" w14:textId="77777777" w:rsidR="002B25BF" w:rsidRDefault="002B25BF" w:rsidP="00B3097E">
            <w:pPr>
              <w:pStyle w:val="TAL"/>
              <w:rPr>
                <w:ins w:id="618" w:author="QCOM" w:date="2020-02-13T22:25:00Z"/>
              </w:rPr>
            </w:pPr>
            <w:ins w:id="619" w:author="QCOM" w:date="2020-02-13T22:25:00Z">
              <w:r>
                <w:t>ENUMERATED</w:t>
              </w:r>
            </w:ins>
          </w:p>
          <w:p w14:paraId="32C3B3F7" w14:textId="77777777" w:rsidR="002B25BF" w:rsidRDefault="002B25BF" w:rsidP="00B3097E">
            <w:pPr>
              <w:pStyle w:val="TAL"/>
              <w:rPr>
                <w:ins w:id="620" w:author="QCOM" w:date="2020-02-13T22:25:00Z"/>
              </w:rPr>
            </w:pPr>
            <w:ins w:id="621" w:author="QCOM" w:date="2020-02-13T22:25:00Z">
              <w:r>
                <w:t>(</w:t>
              </w:r>
              <w:proofErr w:type="spellStart"/>
              <w:r>
                <w:t>tx</w:t>
              </w:r>
              <w:proofErr w:type="spellEnd"/>
              <w:r>
                <w:t xml:space="preserve">-only, </w:t>
              </w:r>
              <w:proofErr w:type="spellStart"/>
              <w:r>
                <w:t>rx</w:t>
              </w:r>
              <w:proofErr w:type="spellEnd"/>
              <w:r>
                <w:t xml:space="preserve">-only, </w:t>
              </w:r>
              <w:proofErr w:type="spellStart"/>
              <w:r>
                <w:t>tx</w:t>
              </w:r>
              <w:proofErr w:type="spellEnd"/>
              <w:r>
                <w:t>-and-</w:t>
              </w:r>
              <w:proofErr w:type="spellStart"/>
              <w:r>
                <w:t>rx</w:t>
              </w:r>
              <w:proofErr w:type="spellEnd"/>
              <w:r>
                <w:t xml:space="preserve">,, </w:t>
              </w:r>
            </w:ins>
          </w:p>
          <w:p w14:paraId="18DBE9BE" w14:textId="77777777" w:rsidR="002B25BF" w:rsidRPr="003F28AC" w:rsidRDefault="002B25BF" w:rsidP="00B3097E">
            <w:pPr>
              <w:pStyle w:val="ZH"/>
              <w:framePr w:wrap="notBeside"/>
              <w:rPr>
                <w:ins w:id="622" w:author="QCOM" w:date="2020-02-13T22:25:00Z"/>
              </w:rPr>
            </w:pPr>
            <w:ins w:id="623" w:author="QCOM" w:date="2020-02-13T22:25:00Z">
              <w:r>
                <w:t>…)</w:t>
              </w:r>
            </w:ins>
          </w:p>
        </w:tc>
        <w:tc>
          <w:tcPr>
            <w:tcW w:w="2142" w:type="dxa"/>
          </w:tcPr>
          <w:p w14:paraId="47A2DDCA" w14:textId="77777777" w:rsidR="002B25BF" w:rsidRDefault="002B25BF" w:rsidP="00B3097E">
            <w:pPr>
              <w:pStyle w:val="TAL"/>
              <w:rPr>
                <w:ins w:id="624" w:author="QCOM" w:date="2020-02-13T22:25:00Z"/>
              </w:rPr>
            </w:pPr>
          </w:p>
        </w:tc>
      </w:tr>
    </w:tbl>
    <w:p w14:paraId="3CF26071" w14:textId="77777777" w:rsidR="002B25BF" w:rsidRPr="00707B3F" w:rsidRDefault="002B25BF" w:rsidP="002B25BF">
      <w:pPr>
        <w:rPr>
          <w:ins w:id="625" w:author="QCOM" w:date="2020-02-13T22:25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25BF" w:rsidRPr="00707B3F" w14:paraId="0774C52A" w14:textId="77777777" w:rsidTr="00B3097E">
        <w:trPr>
          <w:ins w:id="626" w:author="QCOM" w:date="2020-02-13T22:25:00Z"/>
        </w:trPr>
        <w:tc>
          <w:tcPr>
            <w:tcW w:w="3686" w:type="dxa"/>
          </w:tcPr>
          <w:p w14:paraId="396AB45B" w14:textId="77777777" w:rsidR="002B25BF" w:rsidRPr="00707B3F" w:rsidRDefault="002B25BF" w:rsidP="00B3097E">
            <w:pPr>
              <w:pStyle w:val="TAH"/>
              <w:rPr>
                <w:ins w:id="627" w:author="QCOM" w:date="2020-02-13T22:25:00Z"/>
                <w:noProof/>
              </w:rPr>
            </w:pPr>
            <w:ins w:id="628" w:author="QCOM" w:date="2020-02-13T22:25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D95D0B6" w14:textId="77777777" w:rsidR="002B25BF" w:rsidRPr="00707B3F" w:rsidRDefault="002B25BF" w:rsidP="00B3097E">
            <w:pPr>
              <w:pStyle w:val="TAH"/>
              <w:rPr>
                <w:ins w:id="629" w:author="QCOM" w:date="2020-02-13T22:25:00Z"/>
                <w:noProof/>
              </w:rPr>
            </w:pPr>
            <w:ins w:id="630" w:author="QCOM" w:date="2020-02-13T22:25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B25BF" w:rsidRPr="00707B3F" w14:paraId="4D37BCC5" w14:textId="77777777" w:rsidTr="00B3097E">
        <w:trPr>
          <w:ins w:id="631" w:author="QCOM" w:date="2020-02-13T22:25:00Z"/>
        </w:trPr>
        <w:tc>
          <w:tcPr>
            <w:tcW w:w="3686" w:type="dxa"/>
          </w:tcPr>
          <w:p w14:paraId="25BC9714" w14:textId="77777777" w:rsidR="002B25BF" w:rsidRPr="005E73B8" w:rsidRDefault="002B25BF" w:rsidP="00B3097E">
            <w:pPr>
              <w:pStyle w:val="TAL"/>
              <w:rPr>
                <w:ins w:id="632" w:author="QCOM" w:date="2020-02-13T22:25:00Z"/>
                <w:noProof/>
              </w:rPr>
            </w:pPr>
            <w:ins w:id="633" w:author="QCOM" w:date="2020-02-13T22:25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4EFCA44B" w14:textId="77777777" w:rsidR="002B25BF" w:rsidRPr="00707B3F" w:rsidRDefault="002B25BF" w:rsidP="00B3097E">
            <w:pPr>
              <w:pStyle w:val="TAL"/>
              <w:rPr>
                <w:ins w:id="634" w:author="QCOM" w:date="2020-02-13T22:25:00Z"/>
                <w:noProof/>
              </w:rPr>
            </w:pPr>
            <w:ins w:id="635" w:author="QCOM" w:date="2020-02-13T22:25:00Z">
              <w:r>
                <w:rPr>
                  <w:noProof/>
                </w:rPr>
                <w:t>Maximum no of TRP information types that can be requested and reported with one message. Value is 127.</w:t>
              </w:r>
            </w:ins>
          </w:p>
        </w:tc>
      </w:tr>
    </w:tbl>
    <w:p w14:paraId="6E519E24" w14:textId="77777777" w:rsidR="002B25BF" w:rsidRDefault="002B25BF" w:rsidP="002B25BF">
      <w:pPr>
        <w:rPr>
          <w:ins w:id="636" w:author="QCOM" w:date="2020-02-13T22:25:00Z"/>
        </w:rPr>
      </w:pPr>
    </w:p>
    <w:p w14:paraId="4C2CBD58" w14:textId="77777777" w:rsidR="002B25BF" w:rsidRPr="0054226D" w:rsidRDefault="002B25BF" w:rsidP="002B25BF">
      <w:pPr>
        <w:rPr>
          <w:ins w:id="637" w:author="QCOM" w:date="2020-02-13T22:25:00Z"/>
        </w:rPr>
      </w:pPr>
      <w:ins w:id="638" w:author="QCOM" w:date="2020-02-13T22:2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311ADBE9" w14:textId="77777777" w:rsidR="00050C67" w:rsidRDefault="00050C67" w:rsidP="00050C67">
      <w:pPr>
        <w:jc w:val="center"/>
        <w:rPr>
          <w:b/>
          <w:noProof/>
          <w:sz w:val="24"/>
        </w:rPr>
      </w:pPr>
    </w:p>
    <w:p w14:paraId="6E734AF0" w14:textId="77777777" w:rsidR="00050C67" w:rsidRDefault="00050C67" w:rsidP="00050C67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7C5F5776" w14:textId="77777777" w:rsidR="00AC74C4" w:rsidRPr="00EA5FA7" w:rsidRDefault="00AC74C4" w:rsidP="00AC74C4">
      <w:pPr>
        <w:pStyle w:val="Heading3"/>
      </w:pPr>
      <w:bookmarkStart w:id="639" w:name="_Toc20956001"/>
      <w:bookmarkStart w:id="640" w:name="_Toc29893127"/>
      <w:r w:rsidRPr="00EA5FA7">
        <w:t>9.4.3</w:t>
      </w:r>
      <w:r w:rsidRPr="00EA5FA7">
        <w:tab/>
        <w:t>Elementary Procedure Definitions</w:t>
      </w:r>
      <w:bookmarkEnd w:id="639"/>
      <w:bookmarkEnd w:id="640"/>
    </w:p>
    <w:p w14:paraId="70AB56A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28508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75C9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97A9D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D5BF55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E0396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07686E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6B3E246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A0707C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AC1B25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43E44A30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7FEFA5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BD5B7F5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50FF3D9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AD957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4EA0D8B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7A78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18F0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767C10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63FA3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82C1F4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6357B3C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981F1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ECF09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10D5F49F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7B163A9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ED2DA5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1A0E546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32C9D53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406070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648AC7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5D0E883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18D48A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7428125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40557DB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AC56A3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7287ABE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59DB599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4F0811F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03A678C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2474B67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2C8918A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22845AB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4A9935A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72AD698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01B6D3B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5DE4BB4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2AF10AD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7C3A344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5FF51F0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59B50EA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2005A8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329E1E4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76FB46FA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0DEDAD6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207DFA84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C006B54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57223308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560C989D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C47AFA7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252A73BC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68A6B382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5E41759D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1049FDC0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01986FF1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500B2513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569A3068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743FD74D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503396C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62C99E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5819EB11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55BE07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60BE0CC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75FD94F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1C49DEE5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22C659EB" w14:textId="3C4917F7" w:rsidR="00AC74C4" w:rsidRPr="00707B3F" w:rsidRDefault="00AC74C4" w:rsidP="00AC74C4">
      <w:pPr>
        <w:pStyle w:val="PL"/>
        <w:spacing w:line="0" w:lineRule="atLeast"/>
        <w:rPr>
          <w:ins w:id="641" w:author="QCOM" w:date="2020-02-13T22:41:00Z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642" w:author="QCOM" w:date="2020-02-13T22:41:00Z">
        <w:r>
          <w:rPr>
            <w:noProof w:val="0"/>
            <w:snapToGrid w:val="0"/>
          </w:rPr>
          <w:t>,</w:t>
        </w:r>
        <w:r w:rsidRPr="00AC74C4">
          <w:rPr>
            <w:snapToGrid w:val="0"/>
          </w:rPr>
          <w:t xml:space="preserve"> </w:t>
        </w:r>
      </w:ins>
    </w:p>
    <w:p w14:paraId="2E74537B" w14:textId="77777777" w:rsidR="00AC74C4" w:rsidRDefault="00AC74C4" w:rsidP="00AC74C4">
      <w:pPr>
        <w:pStyle w:val="PL"/>
        <w:spacing w:line="0" w:lineRule="atLeast"/>
        <w:rPr>
          <w:ins w:id="643" w:author="QCOM" w:date="2020-02-13T22:41:00Z"/>
          <w:snapToGrid w:val="0"/>
        </w:rPr>
      </w:pPr>
      <w:ins w:id="644" w:author="QCOM" w:date="2020-02-13T22:41:00Z">
        <w:r>
          <w:rPr>
            <w:snapToGrid w:val="0"/>
          </w:rPr>
          <w:tab/>
          <w:t>TRPInformationRequest,</w:t>
        </w:r>
      </w:ins>
    </w:p>
    <w:p w14:paraId="3FB3579F" w14:textId="77777777" w:rsidR="00AC74C4" w:rsidRDefault="00AC74C4" w:rsidP="00AC74C4">
      <w:pPr>
        <w:pStyle w:val="PL"/>
        <w:spacing w:line="0" w:lineRule="atLeast"/>
        <w:rPr>
          <w:ins w:id="645" w:author="QCOM" w:date="2020-02-13T22:41:00Z"/>
          <w:snapToGrid w:val="0"/>
        </w:rPr>
      </w:pPr>
      <w:ins w:id="646" w:author="QCOM" w:date="2020-02-13T22:41:00Z">
        <w:r>
          <w:rPr>
            <w:snapToGrid w:val="0"/>
          </w:rPr>
          <w:tab/>
          <w:t>TRPInformationResponse,</w:t>
        </w:r>
      </w:ins>
    </w:p>
    <w:p w14:paraId="58F8AC2A" w14:textId="69518D73" w:rsidR="00AC74C4" w:rsidRPr="00EA5FA7" w:rsidRDefault="00AC74C4">
      <w:pPr>
        <w:pStyle w:val="PL"/>
        <w:spacing w:line="0" w:lineRule="atLeast"/>
        <w:rPr>
          <w:snapToGrid w:val="0"/>
        </w:rPr>
        <w:pPrChange w:id="647" w:author="QCOM" w:date="2020-02-13T22:41:00Z">
          <w:pPr>
            <w:pStyle w:val="PL"/>
          </w:pPr>
        </w:pPrChange>
      </w:pPr>
      <w:ins w:id="648" w:author="QCOM" w:date="2020-02-13T22:41:00Z">
        <w:r>
          <w:rPr>
            <w:snapToGrid w:val="0"/>
          </w:rPr>
          <w:tab/>
          <w:t>TRPInformationFailure</w:t>
        </w:r>
      </w:ins>
    </w:p>
    <w:p w14:paraId="56F1B135" w14:textId="77777777" w:rsidR="00AC74C4" w:rsidRPr="00EA5FA7" w:rsidRDefault="00AC74C4" w:rsidP="00AC74C4">
      <w:pPr>
        <w:pStyle w:val="PL"/>
        <w:tabs>
          <w:tab w:val="left" w:pos="685"/>
        </w:tabs>
        <w:rPr>
          <w:noProof w:val="0"/>
          <w:snapToGrid w:val="0"/>
        </w:rPr>
      </w:pPr>
    </w:p>
    <w:p w14:paraId="112811F4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49456CF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77344B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C1EC37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33CA60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78BA74F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42635D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68ED758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78C22A0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4BD46AD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2F14DCB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E64C51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0AEA681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5DA8E91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3402046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4C70758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1158C0A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14E300D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3A3E07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20E817F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02EB4E0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81DDF8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4D1413B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1645E2C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121A7B3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1CF67F7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3783F94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5CFFE45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5FE8215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67530B5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77E736E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7C318F55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0EDEB64E" w14:textId="77777777" w:rsidR="00AC74C4" w:rsidRPr="00707B3F" w:rsidRDefault="00AC74C4" w:rsidP="00AC74C4">
      <w:pPr>
        <w:pStyle w:val="PL"/>
        <w:spacing w:line="0" w:lineRule="atLeast"/>
        <w:rPr>
          <w:ins w:id="649" w:author="QCOM" w:date="2020-02-13T22:41:00Z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650" w:author="QCOM" w:date="2020-02-13T22:41:00Z">
        <w:r>
          <w:rPr>
            <w:snapToGrid w:val="0"/>
          </w:rPr>
          <w:t>,</w:t>
        </w:r>
      </w:ins>
    </w:p>
    <w:p w14:paraId="1454AD3D" w14:textId="11048D47" w:rsidR="00AC74C4" w:rsidRPr="00EA5FA7" w:rsidRDefault="00AC74C4" w:rsidP="00AC74C4">
      <w:pPr>
        <w:pStyle w:val="PL"/>
        <w:rPr>
          <w:noProof w:val="0"/>
          <w:snapToGrid w:val="0"/>
        </w:rPr>
      </w:pPr>
      <w:ins w:id="651" w:author="QCOM" w:date="2020-02-13T22:41:00Z">
        <w:r>
          <w:rPr>
            <w:snapToGrid w:val="0"/>
          </w:rPr>
          <w:lastRenderedPageBreak/>
          <w:tab/>
          <w:t>id-tRPInformationExchange</w:t>
        </w:r>
      </w:ins>
    </w:p>
    <w:p w14:paraId="0F86AC4B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3C8C7663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73A69631" w14:textId="6D4A62E6" w:rsidR="00AC74C4" w:rsidRPr="00541E6C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4018CC68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2668F3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03911E3B" w14:textId="77777777" w:rsidR="00AC74C4" w:rsidRPr="00EA5FA7" w:rsidRDefault="00AC74C4" w:rsidP="00AC74C4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1416A7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59E376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C1A63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D1286C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C9C20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92688A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65521E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6B03178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A96F40" w14:textId="77777777" w:rsidR="00AC74C4" w:rsidRPr="00EA5FA7" w:rsidRDefault="00AC74C4" w:rsidP="00AC74C4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F1DDDDE" w14:textId="77777777" w:rsidR="00AC74C4" w:rsidRPr="00EA5FA7" w:rsidRDefault="00AC74C4" w:rsidP="00AC74C4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933627D" w14:textId="6316020D" w:rsidR="009F1991" w:rsidRDefault="00AC74C4" w:rsidP="009F1991">
      <w:pPr>
        <w:pStyle w:val="PL"/>
        <w:spacing w:line="0" w:lineRule="atLeast"/>
        <w:rPr>
          <w:ins w:id="652" w:author="QCOM" w:date="2020-02-13T22:44:00Z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ins w:id="653" w:author="QCOM" w:date="2020-02-13T22:44:00Z">
        <w:r w:rsidR="009F1991">
          <w:rPr>
            <w:noProof w:val="0"/>
            <w:snapToGrid w:val="0"/>
          </w:rPr>
          <w:tab/>
        </w:r>
        <w:r w:rsidR="009F1991">
          <w:rPr>
            <w:snapToGrid w:val="0"/>
          </w:rPr>
          <w:t>|</w:t>
        </w:r>
      </w:ins>
    </w:p>
    <w:p w14:paraId="27D54B9E" w14:textId="78154571" w:rsidR="00AC74C4" w:rsidRPr="00EA5FA7" w:rsidRDefault="009F1991">
      <w:pPr>
        <w:pStyle w:val="PL"/>
        <w:spacing w:line="0" w:lineRule="atLeast"/>
        <w:rPr>
          <w:snapToGrid w:val="0"/>
        </w:rPr>
        <w:pPrChange w:id="654" w:author="QCOM" w:date="2020-02-13T22:44:00Z">
          <w:pPr>
            <w:pStyle w:val="PL"/>
            <w:tabs>
              <w:tab w:val="clear" w:pos="2304"/>
            </w:tabs>
          </w:pPr>
        </w:pPrChange>
      </w:pPr>
      <w:ins w:id="655" w:author="QCOM" w:date="2020-02-13T22:44:00Z">
        <w:r>
          <w:rPr>
            <w:snapToGrid w:val="0"/>
          </w:rPr>
          <w:tab/>
        </w:r>
        <w:r>
          <w:t>tRPInformationExchange</w:t>
        </w:r>
      </w:ins>
      <w:r w:rsidR="00AC74C4" w:rsidRPr="00EA5FA7">
        <w:rPr>
          <w:noProof w:val="0"/>
          <w:snapToGrid w:val="0"/>
        </w:rPr>
        <w:t>,</w:t>
      </w:r>
    </w:p>
    <w:p w14:paraId="3CC2A83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BB37B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45D9D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13866AF" w14:textId="295B8FDD" w:rsidR="00541E6C" w:rsidRPr="00541E6C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03CE5E30" w14:textId="77777777" w:rsidR="00541E6C" w:rsidRDefault="00541E6C" w:rsidP="00AC74C4">
      <w:pPr>
        <w:pStyle w:val="PL"/>
        <w:rPr>
          <w:noProof w:val="0"/>
          <w:snapToGrid w:val="0"/>
        </w:rPr>
      </w:pPr>
    </w:p>
    <w:p w14:paraId="758F5045" w14:textId="3BC8075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076DF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11683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4D8635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6709F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F740DE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5D177F40" w14:textId="56B5BA95" w:rsidR="00AC74C4" w:rsidRPr="00541E6C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6979A1F3" w14:textId="77777777" w:rsidR="00AC74C4" w:rsidRPr="00EA5FA7" w:rsidRDefault="00AC74C4" w:rsidP="00AC74C4">
      <w:pPr>
        <w:pStyle w:val="PL"/>
        <w:rPr>
          <w:noProof w:val="0"/>
        </w:rPr>
      </w:pPr>
    </w:p>
    <w:p w14:paraId="7A46D019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09AA53B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665A0DB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27CCD97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C01FC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8FAB78" w14:textId="1A655088" w:rsidR="00AC74C4" w:rsidRDefault="00AC74C4" w:rsidP="00AC74C4">
      <w:pPr>
        <w:pStyle w:val="PL"/>
        <w:rPr>
          <w:ins w:id="656" w:author="QCOM" w:date="2020-02-13T23:01:00Z"/>
          <w:noProof w:val="0"/>
        </w:rPr>
      </w:pPr>
    </w:p>
    <w:p w14:paraId="4FD6B724" w14:textId="3E79C817" w:rsidR="00C31C9D" w:rsidRPr="0060571A" w:rsidRDefault="00C31C9D" w:rsidP="00C31C9D">
      <w:pPr>
        <w:pStyle w:val="PL"/>
        <w:spacing w:line="0" w:lineRule="atLeast"/>
        <w:rPr>
          <w:ins w:id="657" w:author="QCOM" w:date="2020-02-13T23:01:00Z"/>
          <w:snapToGrid w:val="0"/>
        </w:rPr>
      </w:pPr>
      <w:ins w:id="658" w:author="QCOM" w:date="2020-02-13T23:01:00Z">
        <w:r>
          <w:rPr>
            <w:snapToGrid w:val="0"/>
          </w:rPr>
          <w:t>tRP</w:t>
        </w:r>
        <w:r w:rsidRPr="0060571A">
          <w:rPr>
            <w:snapToGrid w:val="0"/>
          </w:rPr>
          <w:t xml:space="preserve">InformationExchange </w:t>
        </w:r>
        <w:r>
          <w:rPr>
            <w:snapToGrid w:val="0"/>
          </w:rPr>
          <w:t>F1AP</w:t>
        </w:r>
        <w:r w:rsidRPr="0060571A">
          <w:rPr>
            <w:snapToGrid w:val="0"/>
          </w:rPr>
          <w:t>-ELEMENTARY-PROCEDURE ::= {</w:t>
        </w:r>
      </w:ins>
    </w:p>
    <w:p w14:paraId="7B3CB75E" w14:textId="77777777" w:rsidR="00C31C9D" w:rsidRPr="0060571A" w:rsidRDefault="00C31C9D" w:rsidP="00C31C9D">
      <w:pPr>
        <w:pStyle w:val="PL"/>
        <w:spacing w:line="0" w:lineRule="atLeast"/>
        <w:rPr>
          <w:ins w:id="659" w:author="QCOM" w:date="2020-02-13T23:01:00Z"/>
          <w:snapToGrid w:val="0"/>
        </w:rPr>
      </w:pPr>
      <w:ins w:id="660" w:author="QCOM" w:date="2020-02-13T23:01:00Z">
        <w:r w:rsidRPr="0060571A">
          <w:rPr>
            <w:snapToGrid w:val="0"/>
          </w:rPr>
          <w:tab/>
          <w:t>INITIATING MESSAGE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InformationRequest</w:t>
        </w:r>
      </w:ins>
    </w:p>
    <w:p w14:paraId="63538270" w14:textId="77777777" w:rsidR="00C31C9D" w:rsidRPr="0060571A" w:rsidRDefault="00C31C9D" w:rsidP="00C31C9D">
      <w:pPr>
        <w:pStyle w:val="PL"/>
        <w:spacing w:line="0" w:lineRule="atLeast"/>
        <w:rPr>
          <w:ins w:id="661" w:author="QCOM" w:date="2020-02-13T23:01:00Z"/>
          <w:snapToGrid w:val="0"/>
        </w:rPr>
      </w:pPr>
      <w:ins w:id="662" w:author="QCOM" w:date="2020-02-13T23:01:00Z">
        <w:r w:rsidRPr="0060571A">
          <w:rPr>
            <w:snapToGrid w:val="0"/>
          </w:rPr>
          <w:tab/>
          <w:t>SUCCESSFUL OUTCOME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InformationResponse</w:t>
        </w:r>
      </w:ins>
    </w:p>
    <w:p w14:paraId="15BFF51B" w14:textId="62661A34" w:rsidR="00C31C9D" w:rsidRPr="0060571A" w:rsidRDefault="00C31C9D" w:rsidP="00C31C9D">
      <w:pPr>
        <w:pStyle w:val="PL"/>
        <w:spacing w:line="0" w:lineRule="atLeast"/>
        <w:rPr>
          <w:ins w:id="663" w:author="QCOM" w:date="2020-02-13T23:01:00Z"/>
          <w:snapToGrid w:val="0"/>
        </w:rPr>
      </w:pPr>
      <w:ins w:id="664" w:author="QCOM" w:date="2020-02-13T23:01:00Z">
        <w:r w:rsidRPr="0060571A">
          <w:rPr>
            <w:snapToGrid w:val="0"/>
          </w:rPr>
          <w:tab/>
          <w:t>UNSUCCESSFUL OUTCOME</w:t>
        </w:r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InformationFailure</w:t>
        </w:r>
      </w:ins>
    </w:p>
    <w:p w14:paraId="002ACE4D" w14:textId="77777777" w:rsidR="00C31C9D" w:rsidRPr="0060571A" w:rsidRDefault="00C31C9D" w:rsidP="00C31C9D">
      <w:pPr>
        <w:pStyle w:val="PL"/>
        <w:spacing w:line="0" w:lineRule="atLeast"/>
        <w:rPr>
          <w:ins w:id="665" w:author="QCOM" w:date="2020-02-13T23:01:00Z"/>
          <w:snapToGrid w:val="0"/>
        </w:rPr>
      </w:pPr>
      <w:ins w:id="666" w:author="QCOM" w:date="2020-02-13T23:01:00Z">
        <w:r w:rsidRPr="0060571A">
          <w:rPr>
            <w:snapToGrid w:val="0"/>
          </w:rPr>
          <w:tab/>
          <w:t>PROCEDURE CODE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id-</w:t>
        </w:r>
        <w:r>
          <w:rPr>
            <w:snapToGrid w:val="0"/>
          </w:rPr>
          <w:t>tRO</w:t>
        </w:r>
        <w:r w:rsidRPr="0060571A">
          <w:rPr>
            <w:snapToGrid w:val="0"/>
          </w:rPr>
          <w:t>InformationExchange</w:t>
        </w:r>
      </w:ins>
    </w:p>
    <w:p w14:paraId="05390A03" w14:textId="77777777" w:rsidR="00C31C9D" w:rsidRPr="0060571A" w:rsidRDefault="00C31C9D" w:rsidP="00C31C9D">
      <w:pPr>
        <w:pStyle w:val="PL"/>
        <w:spacing w:line="0" w:lineRule="atLeast"/>
        <w:rPr>
          <w:ins w:id="667" w:author="QCOM" w:date="2020-02-13T23:01:00Z"/>
          <w:snapToGrid w:val="0"/>
        </w:rPr>
      </w:pPr>
      <w:ins w:id="668" w:author="QCOM" w:date="2020-02-13T23:01:00Z">
        <w:r w:rsidRPr="0060571A">
          <w:rPr>
            <w:snapToGrid w:val="0"/>
          </w:rPr>
          <w:tab/>
          <w:t>CRITICALITY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reject</w:t>
        </w:r>
      </w:ins>
    </w:p>
    <w:p w14:paraId="3BCF3E95" w14:textId="4CE66B4E" w:rsidR="00C31C9D" w:rsidRDefault="00C31C9D">
      <w:pPr>
        <w:pStyle w:val="PL"/>
        <w:spacing w:line="0" w:lineRule="atLeast"/>
        <w:rPr>
          <w:ins w:id="669" w:author="QCOM" w:date="2020-02-13T23:01:00Z"/>
          <w:noProof w:val="0"/>
        </w:rPr>
        <w:pPrChange w:id="670" w:author="QCOM" w:date="2020-02-13T23:01:00Z">
          <w:pPr>
            <w:pStyle w:val="PL"/>
          </w:pPr>
        </w:pPrChange>
      </w:pPr>
      <w:ins w:id="671" w:author="QCOM" w:date="2020-02-13T23:01:00Z">
        <w:r w:rsidRPr="0060571A">
          <w:rPr>
            <w:snapToGrid w:val="0"/>
          </w:rPr>
          <w:t>}</w:t>
        </w:r>
      </w:ins>
    </w:p>
    <w:p w14:paraId="68A93CD0" w14:textId="77777777" w:rsidR="00C31C9D" w:rsidRPr="00EA5FA7" w:rsidRDefault="00C31C9D" w:rsidP="00AC74C4">
      <w:pPr>
        <w:pStyle w:val="PL"/>
        <w:rPr>
          <w:noProof w:val="0"/>
        </w:rPr>
      </w:pPr>
    </w:p>
    <w:p w14:paraId="0BB211CF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961E56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BA97009" w14:textId="580EDC76" w:rsidR="00AC74C4" w:rsidRDefault="00AC74C4" w:rsidP="00AC74C4">
      <w:pPr>
        <w:pStyle w:val="PL"/>
        <w:rPr>
          <w:noProof w:val="0"/>
        </w:rPr>
      </w:pPr>
    </w:p>
    <w:p w14:paraId="6D72AA06" w14:textId="77777777" w:rsidR="00050C67" w:rsidRDefault="00050C67" w:rsidP="00050C67">
      <w:pPr>
        <w:jc w:val="center"/>
        <w:rPr>
          <w:b/>
          <w:noProof/>
          <w:sz w:val="24"/>
        </w:rPr>
      </w:pPr>
    </w:p>
    <w:p w14:paraId="62F199FE" w14:textId="77777777" w:rsidR="00050C67" w:rsidRDefault="00050C67" w:rsidP="00050C67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4D2C7DB2" w14:textId="4C2D8378" w:rsidR="00050C67" w:rsidRDefault="00050C67" w:rsidP="00AC74C4">
      <w:pPr>
        <w:pStyle w:val="PL"/>
        <w:rPr>
          <w:noProof w:val="0"/>
        </w:rPr>
      </w:pPr>
    </w:p>
    <w:p w14:paraId="3E3BF325" w14:textId="77777777" w:rsidR="00AC74C4" w:rsidRPr="00EA5FA7" w:rsidRDefault="00AC74C4" w:rsidP="00AC74C4">
      <w:pPr>
        <w:pStyle w:val="Heading3"/>
      </w:pPr>
      <w:bookmarkStart w:id="672" w:name="_Toc20956002"/>
      <w:bookmarkStart w:id="673" w:name="_Toc29893128"/>
      <w:r w:rsidRPr="00EA5FA7">
        <w:t>9.4.4</w:t>
      </w:r>
      <w:r w:rsidRPr="00EA5FA7">
        <w:tab/>
        <w:t>PDU Definitions</w:t>
      </w:r>
      <w:bookmarkEnd w:id="672"/>
      <w:bookmarkEnd w:id="673"/>
    </w:p>
    <w:p w14:paraId="1CEB9F2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460E7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A5968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8D058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419B3E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17970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0A0053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4FBB31A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B6C30F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09FBCD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6B1C4BA9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378F7E2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6E70CB6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38DF6F9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C8ED03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D39814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15DE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51D44D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EE6834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4659B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EB7F31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527B54D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07388D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B56535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9C6F36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074EAB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05C898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915CCC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45EA18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D667AD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F83BE6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C2B907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E52F1E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F17641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F66B3B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209881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2B5AF1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F0A168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10F6D2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7DBFDF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DA9A89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0B4AE5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E9166D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B23567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B9FA8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7ACC4C2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A9268F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DD245E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6D10EF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D378486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5E3F97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5E5726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E632AD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D6F6E5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6E80F2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F999944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299A0BF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5AB86719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F580E43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20280B9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B506A7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710C78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9C2276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286F8E1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AA9D34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01A3D7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9B55B7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D83D95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637013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737079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52B909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3579F9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39150E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8DA400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7D6512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3F37F5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F68D4F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3BFEA7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491C6B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78065D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3CEE3E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309309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299E26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48E6EB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73952C5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D291A9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0CED261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0D9F12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406427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F31618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477F64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92FC10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80D356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DC7C1E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365DDC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SRBs-Setup-Item,</w:t>
      </w:r>
    </w:p>
    <w:p w14:paraId="05FA23F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8427A3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956A43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BE763F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6F3EB1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68E360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8BAB91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E5BF44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8B7663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ED83F3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8FD090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E501D4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3280B89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F36336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D5DBE65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05DFE5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0F2F45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393C7C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7640B4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411E23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D20F52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469E5C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DA20DB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CF5055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D9B43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0E2856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D23C27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FE81C1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68B1FBB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24D46AB" w14:textId="77777777" w:rsidR="00AC74C4" w:rsidRPr="00EA5FA7" w:rsidRDefault="00AC74C4" w:rsidP="00AC74C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99CB9A7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C8B29F7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1D5C198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070CE64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2AABAEE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AD205D1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635F618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F2EE862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595E67E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2B8696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7AFA6F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38A483A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A5B938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4637978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5DBD0F0D" w14:textId="77777777" w:rsidR="00AC74C4" w:rsidRPr="00EA5FA7" w:rsidRDefault="00AC74C4" w:rsidP="00AC74C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8F74CF9" w14:textId="77777777" w:rsidR="00AC74C4" w:rsidRPr="00EA5FA7" w:rsidRDefault="00AC74C4" w:rsidP="00AC74C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250D1D7" w14:textId="77777777" w:rsidR="00AC74C4" w:rsidRPr="00EA5FA7" w:rsidRDefault="00AC74C4" w:rsidP="00AC74C4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18ECF5D" w14:textId="77777777" w:rsidR="00AC74C4" w:rsidRPr="00EA5FA7" w:rsidRDefault="00AC74C4" w:rsidP="00AC74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EB60DB7" w14:textId="77777777" w:rsidR="00AC74C4" w:rsidRPr="00EA5FA7" w:rsidRDefault="00AC74C4" w:rsidP="00AC74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938D14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3C2CDD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360956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B4FEBB5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6412321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2918135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BABB86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5CEAE5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5035F2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6D6543C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0E75FB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74F277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2AA37C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22D1E48" w14:textId="6D33DF4C" w:rsidR="003E3F5C" w:rsidRDefault="00AC74C4">
      <w:pPr>
        <w:pStyle w:val="PL"/>
        <w:rPr>
          <w:ins w:id="674" w:author="QCOM" w:date="2020-02-13T23:21:00Z"/>
          <w:snapToGrid w:val="0"/>
        </w:rPr>
        <w:pPrChange w:id="675" w:author="QCOM" w:date="2020-02-13T23:21:00Z">
          <w:pPr>
            <w:pStyle w:val="PL"/>
            <w:spacing w:line="0" w:lineRule="atLeast"/>
          </w:pPr>
        </w:pPrChange>
      </w:pPr>
      <w:r w:rsidRPr="00EA5FA7">
        <w:rPr>
          <w:noProof w:val="0"/>
          <w:snapToGrid w:val="0"/>
        </w:rPr>
        <w:tab/>
        <w:t>Transport-Layer-Addresses-Info</w:t>
      </w:r>
      <w:ins w:id="676" w:author="QCOM" w:date="2020-02-13T23:21:00Z">
        <w:r w:rsidR="003E3F5C">
          <w:rPr>
            <w:noProof w:val="0"/>
            <w:snapToGrid w:val="0"/>
          </w:rPr>
          <w:t>,</w:t>
        </w:r>
      </w:ins>
    </w:p>
    <w:p w14:paraId="67EF71B7" w14:textId="77777777" w:rsidR="003E3F5C" w:rsidRDefault="003E3F5C" w:rsidP="003E3F5C">
      <w:pPr>
        <w:pStyle w:val="PL"/>
        <w:spacing w:line="0" w:lineRule="atLeast"/>
        <w:rPr>
          <w:ins w:id="677" w:author="QCOM" w:date="2020-02-13T23:21:00Z"/>
          <w:snapToGrid w:val="0"/>
        </w:rPr>
      </w:pPr>
      <w:ins w:id="678" w:author="QCOM" w:date="2020-02-13T23:21:00Z">
        <w:r>
          <w:rPr>
            <w:snapToGrid w:val="0"/>
          </w:rPr>
          <w:tab/>
          <w:t>TRP-ID,</w:t>
        </w:r>
      </w:ins>
    </w:p>
    <w:p w14:paraId="67EA7735" w14:textId="77777777" w:rsidR="003E3F5C" w:rsidRDefault="003E3F5C" w:rsidP="003E3F5C">
      <w:pPr>
        <w:pStyle w:val="PL"/>
        <w:tabs>
          <w:tab w:val="left" w:pos="11100"/>
        </w:tabs>
        <w:rPr>
          <w:ins w:id="679" w:author="QCOM" w:date="2020-02-13T23:21:00Z"/>
          <w:snapToGrid w:val="0"/>
        </w:rPr>
      </w:pPr>
      <w:ins w:id="680" w:author="QCOM" w:date="2020-02-13T23:21:00Z">
        <w:r>
          <w:rPr>
            <w:snapToGrid w:val="0"/>
          </w:rPr>
          <w:tab/>
          <w:t>TRP-List,</w:t>
        </w:r>
      </w:ins>
    </w:p>
    <w:p w14:paraId="28EC2484" w14:textId="77777777" w:rsidR="003E3F5C" w:rsidRDefault="003E3F5C" w:rsidP="003E3F5C">
      <w:pPr>
        <w:pStyle w:val="PL"/>
        <w:tabs>
          <w:tab w:val="left" w:pos="11100"/>
        </w:tabs>
        <w:rPr>
          <w:ins w:id="681" w:author="QCOM" w:date="2020-02-13T23:21:00Z"/>
          <w:snapToGrid w:val="0"/>
        </w:rPr>
      </w:pPr>
      <w:ins w:id="682" w:author="QCOM" w:date="2020-02-13T23:21:00Z"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</w:t>
        </w:r>
        <w:r>
          <w:rPr>
            <w:snapToGrid w:val="0"/>
          </w:rPr>
          <w:t>,</w:t>
        </w:r>
      </w:ins>
    </w:p>
    <w:p w14:paraId="0641A3E3" w14:textId="77777777" w:rsidR="003E3F5C" w:rsidRPr="00315532" w:rsidRDefault="003E3F5C" w:rsidP="003E3F5C">
      <w:pPr>
        <w:pStyle w:val="PL"/>
        <w:tabs>
          <w:tab w:val="left" w:pos="11100"/>
        </w:tabs>
        <w:rPr>
          <w:ins w:id="683" w:author="QCOM" w:date="2020-02-13T23:21:00Z"/>
          <w:snapToGrid w:val="0"/>
        </w:rPr>
      </w:pPr>
      <w:ins w:id="684" w:author="QCOM" w:date="2020-02-13T23:21:00Z">
        <w:r>
          <w:rPr>
            <w:snapToGrid w:val="0"/>
          </w:rPr>
          <w:tab/>
          <w:t>TRP-Information-List</w:t>
        </w:r>
      </w:ins>
    </w:p>
    <w:p w14:paraId="7BE4C381" w14:textId="77777777" w:rsidR="003E3F5C" w:rsidRPr="00EA5FA7" w:rsidRDefault="003E3F5C" w:rsidP="00AC74C4">
      <w:pPr>
        <w:pStyle w:val="PL"/>
        <w:rPr>
          <w:rFonts w:cs="Courier New"/>
        </w:rPr>
      </w:pPr>
    </w:p>
    <w:p w14:paraId="62B58439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689E7B9C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4059494" w14:textId="77777777" w:rsidR="00541E6C" w:rsidRPr="007E72C3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5EAF5678" w14:textId="77777777" w:rsidR="00AC74C4" w:rsidRPr="00EA5FA7" w:rsidRDefault="00AC74C4" w:rsidP="00AC74C4">
      <w:pPr>
        <w:pStyle w:val="PL"/>
        <w:rPr>
          <w:noProof w:val="0"/>
          <w:lang w:eastAsia="zh-CN"/>
        </w:rPr>
      </w:pPr>
    </w:p>
    <w:p w14:paraId="7CE97411" w14:textId="77777777" w:rsidR="00AC74C4" w:rsidRPr="00EA5FA7" w:rsidRDefault="00AC74C4" w:rsidP="00AC74C4">
      <w:pPr>
        <w:pStyle w:val="PL"/>
        <w:rPr>
          <w:noProof w:val="0"/>
          <w:lang w:eastAsia="zh-CN"/>
        </w:rPr>
      </w:pPr>
    </w:p>
    <w:p w14:paraId="23169C1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6E4DF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B18DAA" w14:textId="77777777" w:rsidR="00AC74C4" w:rsidRPr="00EA5FA7" w:rsidRDefault="00AC74C4" w:rsidP="00AC74C4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D948E8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72D57E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91A729" w14:textId="77777777" w:rsidR="00AC74C4" w:rsidRPr="00EA5FA7" w:rsidRDefault="00AC74C4" w:rsidP="00AC74C4">
      <w:pPr>
        <w:pStyle w:val="PL"/>
        <w:rPr>
          <w:noProof w:val="0"/>
        </w:rPr>
      </w:pPr>
    </w:p>
    <w:p w14:paraId="2BC6A7DD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22863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834637" w14:textId="77777777" w:rsidR="00AC74C4" w:rsidRPr="00EA5FA7" w:rsidRDefault="00AC74C4" w:rsidP="00AC74C4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4929973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9A7CF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B89F64" w14:textId="77777777" w:rsidR="00AC74C4" w:rsidRPr="00EA5FA7" w:rsidRDefault="00AC74C4" w:rsidP="00AC74C4">
      <w:pPr>
        <w:pStyle w:val="PL"/>
        <w:rPr>
          <w:noProof w:val="0"/>
        </w:rPr>
      </w:pPr>
    </w:p>
    <w:p w14:paraId="55C797BE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65153AC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7A7BB2B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3DD9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8ABDE" w14:textId="77777777" w:rsidR="00AC74C4" w:rsidRPr="00EA5FA7" w:rsidRDefault="00AC74C4" w:rsidP="00AC74C4">
      <w:pPr>
        <w:pStyle w:val="PL"/>
        <w:rPr>
          <w:noProof w:val="0"/>
        </w:rPr>
      </w:pPr>
    </w:p>
    <w:p w14:paraId="02463E8A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5BD9F445" w14:textId="77777777" w:rsidR="00AC74C4" w:rsidRPr="00EA5FA7" w:rsidRDefault="00AC74C4" w:rsidP="00AC74C4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37CE77D" w14:textId="77777777" w:rsidR="00AC74C4" w:rsidRPr="00EA5FA7" w:rsidRDefault="00AC74C4" w:rsidP="00AC74C4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9C990E1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80C36" w14:textId="77777777" w:rsidR="00AC74C4" w:rsidRPr="00EA5FA7" w:rsidRDefault="00AC74C4" w:rsidP="00AC74C4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98952DA" w14:textId="7A0A5427" w:rsidR="00AC74C4" w:rsidRDefault="00AC74C4" w:rsidP="00AC74C4">
      <w:pPr>
        <w:pStyle w:val="PL"/>
        <w:rPr>
          <w:ins w:id="685" w:author="QCOM" w:date="2020-02-13T23:23:00Z"/>
        </w:rPr>
      </w:pPr>
    </w:p>
    <w:p w14:paraId="794B4B95" w14:textId="589F973A" w:rsidR="003E3F5C" w:rsidRDefault="003E3F5C" w:rsidP="00AC74C4">
      <w:pPr>
        <w:pStyle w:val="PL"/>
        <w:rPr>
          <w:ins w:id="686" w:author="QCOM" w:date="2020-02-13T23:23:00Z"/>
        </w:rPr>
      </w:pPr>
    </w:p>
    <w:p w14:paraId="4376D03E" w14:textId="77777777" w:rsidR="003E3F5C" w:rsidRPr="0060571A" w:rsidRDefault="003E3F5C" w:rsidP="003E3F5C">
      <w:pPr>
        <w:pStyle w:val="PL"/>
        <w:spacing w:line="0" w:lineRule="atLeast"/>
        <w:rPr>
          <w:ins w:id="687" w:author="QCOM" w:date="2020-02-13T23:23:00Z"/>
          <w:snapToGrid w:val="0"/>
        </w:rPr>
      </w:pPr>
      <w:ins w:id="688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401FC380" w14:textId="77777777" w:rsidR="003E3F5C" w:rsidRPr="0060571A" w:rsidRDefault="003E3F5C" w:rsidP="003E3F5C">
      <w:pPr>
        <w:pStyle w:val="PL"/>
        <w:spacing w:line="0" w:lineRule="atLeast"/>
        <w:rPr>
          <w:ins w:id="689" w:author="QCOM" w:date="2020-02-13T23:23:00Z"/>
          <w:snapToGrid w:val="0"/>
        </w:rPr>
      </w:pPr>
      <w:ins w:id="690" w:author="QCOM" w:date="2020-02-13T23:23:00Z">
        <w:r w:rsidRPr="0060571A">
          <w:rPr>
            <w:snapToGrid w:val="0"/>
          </w:rPr>
          <w:t>--</w:t>
        </w:r>
      </w:ins>
    </w:p>
    <w:p w14:paraId="1D9BCB56" w14:textId="77777777" w:rsidR="003E3F5C" w:rsidRPr="0060571A" w:rsidRDefault="003E3F5C" w:rsidP="003E3F5C">
      <w:pPr>
        <w:pStyle w:val="PL"/>
        <w:spacing w:line="0" w:lineRule="atLeast"/>
        <w:outlineLvl w:val="3"/>
        <w:rPr>
          <w:ins w:id="691" w:author="QCOM" w:date="2020-02-13T23:23:00Z"/>
          <w:snapToGrid w:val="0"/>
        </w:rPr>
      </w:pPr>
      <w:ins w:id="692" w:author="QCOM" w:date="2020-02-13T23:23:00Z">
        <w:r w:rsidRPr="0060571A">
          <w:rPr>
            <w:snapToGrid w:val="0"/>
          </w:rPr>
          <w:t xml:space="preserve">-- </w:t>
        </w:r>
        <w:r>
          <w:rPr>
            <w:snapToGrid w:val="0"/>
          </w:rPr>
          <w:t>TRP</w:t>
        </w:r>
        <w:r w:rsidRPr="0060571A">
          <w:rPr>
            <w:snapToGrid w:val="0"/>
          </w:rPr>
          <w:t xml:space="preserve"> INFORMATION REQUEST</w:t>
        </w:r>
      </w:ins>
    </w:p>
    <w:p w14:paraId="7CD460CE" w14:textId="77777777" w:rsidR="003E3F5C" w:rsidRPr="0060571A" w:rsidRDefault="003E3F5C" w:rsidP="003E3F5C">
      <w:pPr>
        <w:pStyle w:val="PL"/>
        <w:spacing w:line="0" w:lineRule="atLeast"/>
        <w:rPr>
          <w:ins w:id="693" w:author="QCOM" w:date="2020-02-13T23:23:00Z"/>
          <w:snapToGrid w:val="0"/>
        </w:rPr>
      </w:pPr>
      <w:ins w:id="694" w:author="QCOM" w:date="2020-02-13T23:23:00Z">
        <w:r w:rsidRPr="0060571A">
          <w:rPr>
            <w:snapToGrid w:val="0"/>
          </w:rPr>
          <w:t>--</w:t>
        </w:r>
      </w:ins>
    </w:p>
    <w:p w14:paraId="7A92B25F" w14:textId="77777777" w:rsidR="003E3F5C" w:rsidRPr="0060571A" w:rsidRDefault="003E3F5C" w:rsidP="003E3F5C">
      <w:pPr>
        <w:pStyle w:val="PL"/>
        <w:spacing w:line="0" w:lineRule="atLeast"/>
        <w:rPr>
          <w:ins w:id="695" w:author="QCOM" w:date="2020-02-13T23:23:00Z"/>
          <w:snapToGrid w:val="0"/>
        </w:rPr>
      </w:pPr>
      <w:ins w:id="696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68D1EA4F" w14:textId="77777777" w:rsidR="003E3F5C" w:rsidRPr="0060571A" w:rsidRDefault="003E3F5C" w:rsidP="003E3F5C">
      <w:pPr>
        <w:pStyle w:val="PL"/>
        <w:tabs>
          <w:tab w:val="left" w:pos="11100"/>
        </w:tabs>
        <w:rPr>
          <w:ins w:id="697" w:author="QCOM" w:date="2020-02-13T23:23:00Z"/>
          <w:snapToGrid w:val="0"/>
        </w:rPr>
      </w:pPr>
    </w:p>
    <w:p w14:paraId="5816C605" w14:textId="77777777" w:rsidR="003E3F5C" w:rsidRPr="0060571A" w:rsidRDefault="003E3F5C" w:rsidP="003E3F5C">
      <w:pPr>
        <w:pStyle w:val="PL"/>
        <w:tabs>
          <w:tab w:val="left" w:pos="11100"/>
        </w:tabs>
        <w:rPr>
          <w:ins w:id="698" w:author="QCOM" w:date="2020-02-13T23:23:00Z"/>
          <w:snapToGrid w:val="0"/>
        </w:rPr>
      </w:pPr>
      <w:ins w:id="699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>InformationRequest ::= SEQUENCE {</w:t>
        </w:r>
      </w:ins>
    </w:p>
    <w:p w14:paraId="7CB7882D" w14:textId="77777777" w:rsidR="003E3F5C" w:rsidRPr="0060571A" w:rsidRDefault="003E3F5C" w:rsidP="003E3F5C">
      <w:pPr>
        <w:pStyle w:val="PL"/>
        <w:tabs>
          <w:tab w:val="left" w:pos="11100"/>
        </w:tabs>
        <w:rPr>
          <w:ins w:id="700" w:author="QCOM" w:date="2020-02-13T23:23:00Z"/>
          <w:snapToGrid w:val="0"/>
        </w:rPr>
      </w:pPr>
      <w:ins w:id="701" w:author="QCOM" w:date="2020-02-13T23:23:00Z">
        <w:r w:rsidRPr="0060571A">
          <w:rPr>
            <w:snapToGrid w:val="0"/>
          </w:rPr>
          <w:tab/>
          <w:t>protocolIEs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ProtocolIE-Container</w:t>
        </w:r>
        <w:r w:rsidRPr="0060571A">
          <w:rPr>
            <w:snapToGrid w:val="0"/>
          </w:rPr>
          <w:tab/>
          <w:t>{{</w:t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InformationRequest-IEs}},</w:t>
        </w:r>
      </w:ins>
    </w:p>
    <w:p w14:paraId="27F028CD" w14:textId="77777777" w:rsidR="003E3F5C" w:rsidRPr="0060571A" w:rsidRDefault="003E3F5C" w:rsidP="003E3F5C">
      <w:pPr>
        <w:pStyle w:val="PL"/>
        <w:tabs>
          <w:tab w:val="left" w:pos="11100"/>
        </w:tabs>
        <w:rPr>
          <w:ins w:id="702" w:author="QCOM" w:date="2020-02-13T23:23:00Z"/>
          <w:snapToGrid w:val="0"/>
        </w:rPr>
      </w:pPr>
      <w:ins w:id="703" w:author="QCOM" w:date="2020-02-13T23:23:00Z">
        <w:r w:rsidRPr="0060571A">
          <w:rPr>
            <w:snapToGrid w:val="0"/>
          </w:rPr>
          <w:tab/>
          <w:t>...</w:t>
        </w:r>
      </w:ins>
    </w:p>
    <w:p w14:paraId="4359FD17" w14:textId="77777777" w:rsidR="003E3F5C" w:rsidRPr="0060571A" w:rsidRDefault="003E3F5C" w:rsidP="003E3F5C">
      <w:pPr>
        <w:pStyle w:val="PL"/>
        <w:tabs>
          <w:tab w:val="left" w:pos="11100"/>
        </w:tabs>
        <w:rPr>
          <w:ins w:id="704" w:author="QCOM" w:date="2020-02-13T23:23:00Z"/>
          <w:snapToGrid w:val="0"/>
        </w:rPr>
      </w:pPr>
      <w:ins w:id="705" w:author="QCOM" w:date="2020-02-13T23:23:00Z">
        <w:r w:rsidRPr="0060571A">
          <w:rPr>
            <w:snapToGrid w:val="0"/>
          </w:rPr>
          <w:t>}</w:t>
        </w:r>
      </w:ins>
    </w:p>
    <w:p w14:paraId="6E4F332B" w14:textId="77777777" w:rsidR="003E3F5C" w:rsidRPr="0060571A" w:rsidRDefault="003E3F5C" w:rsidP="003E3F5C">
      <w:pPr>
        <w:pStyle w:val="PL"/>
        <w:tabs>
          <w:tab w:val="left" w:pos="11100"/>
        </w:tabs>
        <w:rPr>
          <w:ins w:id="706" w:author="QCOM" w:date="2020-02-13T23:23:00Z"/>
          <w:snapToGrid w:val="0"/>
        </w:rPr>
      </w:pPr>
    </w:p>
    <w:p w14:paraId="6F6AF453" w14:textId="5BB3304D" w:rsidR="003E3F5C" w:rsidRPr="0060571A" w:rsidRDefault="003E3F5C" w:rsidP="003E3F5C">
      <w:pPr>
        <w:pStyle w:val="PL"/>
        <w:tabs>
          <w:tab w:val="left" w:pos="11100"/>
        </w:tabs>
        <w:rPr>
          <w:ins w:id="707" w:author="QCOM" w:date="2020-02-13T23:23:00Z"/>
          <w:snapToGrid w:val="0"/>
        </w:rPr>
      </w:pPr>
      <w:ins w:id="708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 xml:space="preserve">InformationRequest-IEs </w:t>
        </w:r>
      </w:ins>
      <w:ins w:id="709" w:author="QCOM" w:date="2020-02-13T23:25:00Z">
        <w:r w:rsidR="00E30A34">
          <w:rPr>
            <w:snapToGrid w:val="0"/>
          </w:rPr>
          <w:t>F1AP</w:t>
        </w:r>
      </w:ins>
      <w:ins w:id="710" w:author="QCOM" w:date="2020-02-13T23:23:00Z">
        <w:r w:rsidRPr="0060571A">
          <w:rPr>
            <w:snapToGrid w:val="0"/>
          </w:rPr>
          <w:t>-PROTOCOL-IES ::= {</w:t>
        </w:r>
      </w:ins>
    </w:p>
    <w:p w14:paraId="752C1028" w14:textId="0450D191" w:rsidR="003E3F5C" w:rsidRDefault="003E3F5C" w:rsidP="003E3F5C">
      <w:pPr>
        <w:pStyle w:val="PL"/>
        <w:tabs>
          <w:tab w:val="left" w:pos="11100"/>
        </w:tabs>
        <w:rPr>
          <w:ins w:id="711" w:author="QCOM" w:date="2020-02-13T23:23:00Z"/>
          <w:snapToGrid w:val="0"/>
        </w:rPr>
      </w:pPr>
      <w:ins w:id="712" w:author="QCOM" w:date="2020-02-13T23:23:00Z">
        <w:r w:rsidRPr="0060571A">
          <w:rPr>
            <w:snapToGrid w:val="0"/>
          </w:rPr>
          <w:tab/>
          <w:t>{ ID id-</w:t>
        </w:r>
        <w:r>
          <w:rPr>
            <w:snapToGrid w:val="0"/>
          </w:rPr>
          <w:t>tRP-List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0571A">
          <w:rPr>
            <w:snapToGrid w:val="0"/>
          </w:rPr>
          <w:t>CRITICALITY ignore</w:t>
        </w:r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TRP-List</w:t>
        </w:r>
        <w:r w:rsidRPr="0060571A">
          <w:rPr>
            <w:snapToGrid w:val="0"/>
          </w:rPr>
          <w:tab/>
          <w:t>PRESENCE optional}|</w:t>
        </w:r>
      </w:ins>
    </w:p>
    <w:p w14:paraId="3674C00C" w14:textId="77777777" w:rsidR="003E3F5C" w:rsidRPr="0060571A" w:rsidRDefault="003E3F5C" w:rsidP="003E3F5C">
      <w:pPr>
        <w:pStyle w:val="PL"/>
        <w:tabs>
          <w:tab w:val="left" w:pos="11100"/>
        </w:tabs>
        <w:rPr>
          <w:ins w:id="713" w:author="QCOM" w:date="2020-02-13T23:23:00Z"/>
          <w:snapToGrid w:val="0"/>
        </w:rPr>
      </w:pPr>
      <w:ins w:id="714" w:author="QCOM" w:date="2020-02-13T23:23:00Z">
        <w:r w:rsidRPr="0060571A">
          <w:rPr>
            <w:snapToGrid w:val="0"/>
          </w:rPr>
          <w:tab/>
          <w:t>{ ID id-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-Information-Type-Group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reject</w:t>
        </w:r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PRESENCE mandatory},</w:t>
        </w:r>
      </w:ins>
    </w:p>
    <w:p w14:paraId="37F86D64" w14:textId="77777777" w:rsidR="003E3F5C" w:rsidRPr="0060571A" w:rsidRDefault="003E3F5C" w:rsidP="003E3F5C">
      <w:pPr>
        <w:pStyle w:val="PL"/>
        <w:tabs>
          <w:tab w:val="left" w:pos="11100"/>
        </w:tabs>
        <w:rPr>
          <w:ins w:id="715" w:author="QCOM" w:date="2020-02-13T23:23:00Z"/>
          <w:snapToGrid w:val="0"/>
        </w:rPr>
      </w:pPr>
      <w:ins w:id="716" w:author="QCOM" w:date="2020-02-13T23:23:00Z">
        <w:r w:rsidRPr="0060571A">
          <w:rPr>
            <w:snapToGrid w:val="0"/>
          </w:rPr>
          <w:tab/>
          <w:t>...</w:t>
        </w:r>
      </w:ins>
    </w:p>
    <w:p w14:paraId="508977C9" w14:textId="77777777" w:rsidR="003E3F5C" w:rsidRPr="0060571A" w:rsidRDefault="003E3F5C" w:rsidP="003E3F5C">
      <w:pPr>
        <w:pStyle w:val="PL"/>
        <w:tabs>
          <w:tab w:val="left" w:pos="11100"/>
        </w:tabs>
        <w:rPr>
          <w:ins w:id="717" w:author="QCOM" w:date="2020-02-13T23:23:00Z"/>
          <w:snapToGrid w:val="0"/>
        </w:rPr>
      </w:pPr>
      <w:ins w:id="718" w:author="QCOM" w:date="2020-02-13T23:23:00Z">
        <w:r w:rsidRPr="0060571A">
          <w:rPr>
            <w:snapToGrid w:val="0"/>
          </w:rPr>
          <w:t>}</w:t>
        </w:r>
      </w:ins>
    </w:p>
    <w:p w14:paraId="44C5276C" w14:textId="77777777" w:rsidR="003E3F5C" w:rsidRPr="0060571A" w:rsidRDefault="003E3F5C" w:rsidP="003E3F5C">
      <w:pPr>
        <w:pStyle w:val="PL"/>
        <w:tabs>
          <w:tab w:val="left" w:pos="11100"/>
        </w:tabs>
        <w:rPr>
          <w:ins w:id="719" w:author="QCOM" w:date="2020-02-13T23:23:00Z"/>
          <w:snapToGrid w:val="0"/>
        </w:rPr>
      </w:pPr>
    </w:p>
    <w:p w14:paraId="5A86260F" w14:textId="77777777" w:rsidR="003E3F5C" w:rsidRPr="00CA3E42" w:rsidRDefault="003E3F5C" w:rsidP="003E3F5C">
      <w:pPr>
        <w:pStyle w:val="PL"/>
        <w:tabs>
          <w:tab w:val="left" w:pos="11100"/>
        </w:tabs>
        <w:rPr>
          <w:ins w:id="720" w:author="QCOM" w:date="2020-02-13T23:23:00Z"/>
          <w:snapToGrid w:val="0"/>
        </w:rPr>
      </w:pPr>
    </w:p>
    <w:p w14:paraId="676F06C2" w14:textId="77777777" w:rsidR="003E3F5C" w:rsidRPr="0060571A" w:rsidRDefault="003E3F5C" w:rsidP="003E3F5C">
      <w:pPr>
        <w:pStyle w:val="PL"/>
        <w:spacing w:line="0" w:lineRule="atLeast"/>
        <w:rPr>
          <w:ins w:id="721" w:author="QCOM" w:date="2020-02-13T23:23:00Z"/>
          <w:snapToGrid w:val="0"/>
        </w:rPr>
      </w:pPr>
      <w:ins w:id="722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29631D3D" w14:textId="77777777" w:rsidR="003E3F5C" w:rsidRPr="0060571A" w:rsidRDefault="003E3F5C" w:rsidP="003E3F5C">
      <w:pPr>
        <w:pStyle w:val="PL"/>
        <w:spacing w:line="0" w:lineRule="atLeast"/>
        <w:rPr>
          <w:ins w:id="723" w:author="QCOM" w:date="2020-02-13T23:23:00Z"/>
          <w:snapToGrid w:val="0"/>
        </w:rPr>
      </w:pPr>
      <w:ins w:id="724" w:author="QCOM" w:date="2020-02-13T23:23:00Z">
        <w:r w:rsidRPr="0060571A">
          <w:rPr>
            <w:snapToGrid w:val="0"/>
          </w:rPr>
          <w:t>--</w:t>
        </w:r>
      </w:ins>
    </w:p>
    <w:p w14:paraId="5A65820D" w14:textId="77777777" w:rsidR="003E3F5C" w:rsidRPr="0060571A" w:rsidRDefault="003E3F5C" w:rsidP="003E3F5C">
      <w:pPr>
        <w:pStyle w:val="PL"/>
        <w:spacing w:line="0" w:lineRule="atLeast"/>
        <w:outlineLvl w:val="3"/>
        <w:rPr>
          <w:ins w:id="725" w:author="QCOM" w:date="2020-02-13T23:23:00Z"/>
          <w:snapToGrid w:val="0"/>
        </w:rPr>
      </w:pPr>
      <w:ins w:id="726" w:author="QCOM" w:date="2020-02-13T23:23:00Z">
        <w:r w:rsidRPr="0060571A">
          <w:rPr>
            <w:snapToGrid w:val="0"/>
          </w:rPr>
          <w:t xml:space="preserve">-- </w:t>
        </w:r>
        <w:r>
          <w:rPr>
            <w:snapToGrid w:val="0"/>
          </w:rPr>
          <w:t>TRP</w:t>
        </w:r>
        <w:r w:rsidRPr="0060571A">
          <w:rPr>
            <w:snapToGrid w:val="0"/>
          </w:rPr>
          <w:t xml:space="preserve"> INFORMATION RESPONSE</w:t>
        </w:r>
      </w:ins>
    </w:p>
    <w:p w14:paraId="033B2536" w14:textId="77777777" w:rsidR="003E3F5C" w:rsidRPr="0060571A" w:rsidRDefault="003E3F5C" w:rsidP="003E3F5C">
      <w:pPr>
        <w:pStyle w:val="PL"/>
        <w:spacing w:line="0" w:lineRule="atLeast"/>
        <w:rPr>
          <w:ins w:id="727" w:author="QCOM" w:date="2020-02-13T23:23:00Z"/>
          <w:snapToGrid w:val="0"/>
        </w:rPr>
      </w:pPr>
      <w:ins w:id="728" w:author="QCOM" w:date="2020-02-13T23:23:00Z">
        <w:r w:rsidRPr="0060571A">
          <w:rPr>
            <w:snapToGrid w:val="0"/>
          </w:rPr>
          <w:t>--</w:t>
        </w:r>
      </w:ins>
    </w:p>
    <w:p w14:paraId="0F0F3F18" w14:textId="77777777" w:rsidR="003E3F5C" w:rsidRPr="0060571A" w:rsidRDefault="003E3F5C" w:rsidP="003E3F5C">
      <w:pPr>
        <w:pStyle w:val="PL"/>
        <w:spacing w:line="0" w:lineRule="atLeast"/>
        <w:rPr>
          <w:ins w:id="729" w:author="QCOM" w:date="2020-02-13T23:23:00Z"/>
          <w:snapToGrid w:val="0"/>
        </w:rPr>
      </w:pPr>
      <w:ins w:id="730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56F43138" w14:textId="77777777" w:rsidR="003E3F5C" w:rsidRPr="0060571A" w:rsidRDefault="003E3F5C" w:rsidP="003E3F5C">
      <w:pPr>
        <w:pStyle w:val="PL"/>
        <w:tabs>
          <w:tab w:val="left" w:pos="11100"/>
        </w:tabs>
        <w:rPr>
          <w:ins w:id="731" w:author="QCOM" w:date="2020-02-13T23:23:00Z"/>
          <w:snapToGrid w:val="0"/>
        </w:rPr>
      </w:pPr>
    </w:p>
    <w:p w14:paraId="71111658" w14:textId="77777777" w:rsidR="003E3F5C" w:rsidRPr="0060571A" w:rsidRDefault="003E3F5C" w:rsidP="003E3F5C">
      <w:pPr>
        <w:pStyle w:val="PL"/>
        <w:tabs>
          <w:tab w:val="left" w:pos="11100"/>
        </w:tabs>
        <w:rPr>
          <w:ins w:id="732" w:author="QCOM" w:date="2020-02-13T23:23:00Z"/>
          <w:snapToGrid w:val="0"/>
        </w:rPr>
      </w:pPr>
      <w:ins w:id="733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>InformationResponse ::= SEQUENCE {</w:t>
        </w:r>
      </w:ins>
    </w:p>
    <w:p w14:paraId="3793287A" w14:textId="77777777" w:rsidR="003E3F5C" w:rsidRPr="0060571A" w:rsidRDefault="003E3F5C" w:rsidP="003E3F5C">
      <w:pPr>
        <w:pStyle w:val="PL"/>
        <w:tabs>
          <w:tab w:val="left" w:pos="11100"/>
        </w:tabs>
        <w:rPr>
          <w:ins w:id="734" w:author="QCOM" w:date="2020-02-13T23:23:00Z"/>
          <w:snapToGrid w:val="0"/>
        </w:rPr>
      </w:pPr>
      <w:ins w:id="735" w:author="QCOM" w:date="2020-02-13T23:23:00Z">
        <w:r w:rsidRPr="0060571A">
          <w:rPr>
            <w:snapToGrid w:val="0"/>
          </w:rPr>
          <w:tab/>
          <w:t>protocolIEs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ProtocolIE-Container</w:t>
        </w:r>
        <w:r w:rsidRPr="0060571A">
          <w:rPr>
            <w:snapToGrid w:val="0"/>
          </w:rPr>
          <w:tab/>
          <w:t>{{</w:t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InformationResponse-IEs}},</w:t>
        </w:r>
      </w:ins>
    </w:p>
    <w:p w14:paraId="2384A990" w14:textId="77777777" w:rsidR="003E3F5C" w:rsidRPr="0060571A" w:rsidRDefault="003E3F5C" w:rsidP="003E3F5C">
      <w:pPr>
        <w:pStyle w:val="PL"/>
        <w:tabs>
          <w:tab w:val="left" w:pos="11100"/>
        </w:tabs>
        <w:rPr>
          <w:ins w:id="736" w:author="QCOM" w:date="2020-02-13T23:23:00Z"/>
          <w:snapToGrid w:val="0"/>
        </w:rPr>
      </w:pPr>
      <w:ins w:id="737" w:author="QCOM" w:date="2020-02-13T23:23:00Z">
        <w:r w:rsidRPr="0060571A">
          <w:rPr>
            <w:snapToGrid w:val="0"/>
          </w:rPr>
          <w:tab/>
          <w:t>...</w:t>
        </w:r>
      </w:ins>
    </w:p>
    <w:p w14:paraId="3369B99A" w14:textId="77777777" w:rsidR="003E3F5C" w:rsidRPr="0060571A" w:rsidRDefault="003E3F5C" w:rsidP="003E3F5C">
      <w:pPr>
        <w:pStyle w:val="PL"/>
        <w:tabs>
          <w:tab w:val="left" w:pos="11100"/>
        </w:tabs>
        <w:rPr>
          <w:ins w:id="738" w:author="QCOM" w:date="2020-02-13T23:23:00Z"/>
          <w:snapToGrid w:val="0"/>
        </w:rPr>
      </w:pPr>
      <w:ins w:id="739" w:author="QCOM" w:date="2020-02-13T23:23:00Z">
        <w:r w:rsidRPr="0060571A">
          <w:rPr>
            <w:snapToGrid w:val="0"/>
          </w:rPr>
          <w:t>}</w:t>
        </w:r>
      </w:ins>
    </w:p>
    <w:p w14:paraId="7A021CF0" w14:textId="77777777" w:rsidR="003E3F5C" w:rsidRPr="0060571A" w:rsidRDefault="003E3F5C" w:rsidP="003E3F5C">
      <w:pPr>
        <w:pStyle w:val="PL"/>
        <w:tabs>
          <w:tab w:val="left" w:pos="11100"/>
        </w:tabs>
        <w:rPr>
          <w:ins w:id="740" w:author="QCOM" w:date="2020-02-13T23:23:00Z"/>
          <w:snapToGrid w:val="0"/>
        </w:rPr>
      </w:pPr>
    </w:p>
    <w:p w14:paraId="3E1D14C7" w14:textId="517DF186" w:rsidR="003E3F5C" w:rsidRPr="0060571A" w:rsidRDefault="003E3F5C" w:rsidP="003E3F5C">
      <w:pPr>
        <w:pStyle w:val="PL"/>
        <w:tabs>
          <w:tab w:val="left" w:pos="11100"/>
        </w:tabs>
        <w:rPr>
          <w:ins w:id="741" w:author="QCOM" w:date="2020-02-13T23:23:00Z"/>
          <w:snapToGrid w:val="0"/>
        </w:rPr>
      </w:pPr>
      <w:ins w:id="742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 xml:space="preserve">InformationResponse-IEs </w:t>
        </w:r>
      </w:ins>
      <w:ins w:id="743" w:author="QCOM" w:date="2020-02-13T23:26:00Z">
        <w:r w:rsidR="00E30A34">
          <w:rPr>
            <w:snapToGrid w:val="0"/>
          </w:rPr>
          <w:t>F1AP</w:t>
        </w:r>
      </w:ins>
      <w:ins w:id="744" w:author="QCOM" w:date="2020-02-13T23:23:00Z">
        <w:r w:rsidRPr="0060571A">
          <w:rPr>
            <w:snapToGrid w:val="0"/>
          </w:rPr>
          <w:t>-PROTOCOL-IES ::= {</w:t>
        </w:r>
      </w:ins>
    </w:p>
    <w:p w14:paraId="7CB2FE37" w14:textId="67A76FAE" w:rsidR="003E3F5C" w:rsidRPr="0060571A" w:rsidRDefault="003E3F5C" w:rsidP="003E3F5C">
      <w:pPr>
        <w:pStyle w:val="PL"/>
        <w:tabs>
          <w:tab w:val="left" w:pos="11100"/>
        </w:tabs>
        <w:rPr>
          <w:ins w:id="745" w:author="QCOM" w:date="2020-02-13T23:23:00Z"/>
          <w:snapToGrid w:val="0"/>
        </w:rPr>
      </w:pPr>
      <w:ins w:id="746" w:author="QCOM" w:date="2020-02-13T23:23:00Z">
        <w:r w:rsidRPr="0060571A">
          <w:rPr>
            <w:snapToGrid w:val="0"/>
          </w:rPr>
          <w:tab/>
          <w:t>{ ID id-</w:t>
        </w:r>
        <w:r>
          <w:rPr>
            <w:snapToGrid w:val="0"/>
          </w:rPr>
          <w:t>tRP-Information-List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ignore</w:t>
        </w:r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TRP-Information-List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>
          <w:rPr>
            <w:snapToGrid w:val="0"/>
          </w:rPr>
          <w:tab/>
        </w:r>
        <w:r w:rsidRPr="0060571A">
          <w:rPr>
            <w:snapToGrid w:val="0"/>
          </w:rPr>
          <w:t>PRESENCE mandatory}|</w:t>
        </w:r>
      </w:ins>
    </w:p>
    <w:p w14:paraId="79CF81B5" w14:textId="77777777" w:rsidR="003E3F5C" w:rsidRPr="0060571A" w:rsidRDefault="003E3F5C" w:rsidP="003E3F5C">
      <w:pPr>
        <w:pStyle w:val="PL"/>
        <w:tabs>
          <w:tab w:val="left" w:pos="11100"/>
        </w:tabs>
        <w:rPr>
          <w:ins w:id="747" w:author="QCOM" w:date="2020-02-13T23:23:00Z"/>
          <w:snapToGrid w:val="0"/>
        </w:rPr>
      </w:pPr>
      <w:ins w:id="748" w:author="QCOM" w:date="2020-02-13T23:23:00Z">
        <w:r w:rsidRPr="0060571A">
          <w:rPr>
            <w:snapToGrid w:val="0"/>
          </w:rPr>
          <w:tab/>
          <w:t>{ ID id-CriticalityDiagnostics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ignore</w:t>
        </w:r>
        <w:r w:rsidRPr="0060571A">
          <w:rPr>
            <w:snapToGrid w:val="0"/>
          </w:rPr>
          <w:tab/>
          <w:t>TYPE CriticalityDiagnostics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PRESENCE optional},</w:t>
        </w:r>
      </w:ins>
    </w:p>
    <w:p w14:paraId="28AFF52A" w14:textId="77777777" w:rsidR="003E3F5C" w:rsidRPr="0060571A" w:rsidRDefault="003E3F5C" w:rsidP="003E3F5C">
      <w:pPr>
        <w:pStyle w:val="PL"/>
        <w:tabs>
          <w:tab w:val="left" w:pos="11100"/>
        </w:tabs>
        <w:rPr>
          <w:ins w:id="749" w:author="QCOM" w:date="2020-02-13T23:23:00Z"/>
          <w:snapToGrid w:val="0"/>
        </w:rPr>
      </w:pPr>
      <w:ins w:id="750" w:author="QCOM" w:date="2020-02-13T23:23:00Z">
        <w:r w:rsidRPr="0060571A">
          <w:rPr>
            <w:snapToGrid w:val="0"/>
          </w:rPr>
          <w:tab/>
          <w:t>...</w:t>
        </w:r>
      </w:ins>
    </w:p>
    <w:p w14:paraId="015D2234" w14:textId="77777777" w:rsidR="003E3F5C" w:rsidRPr="0060571A" w:rsidRDefault="003E3F5C" w:rsidP="003E3F5C">
      <w:pPr>
        <w:pStyle w:val="PL"/>
        <w:tabs>
          <w:tab w:val="left" w:pos="11100"/>
        </w:tabs>
        <w:rPr>
          <w:ins w:id="751" w:author="QCOM" w:date="2020-02-13T23:23:00Z"/>
          <w:snapToGrid w:val="0"/>
        </w:rPr>
      </w:pPr>
      <w:ins w:id="752" w:author="QCOM" w:date="2020-02-13T23:23:00Z">
        <w:r w:rsidRPr="0060571A">
          <w:rPr>
            <w:snapToGrid w:val="0"/>
          </w:rPr>
          <w:t>}</w:t>
        </w:r>
      </w:ins>
    </w:p>
    <w:p w14:paraId="6CF5E57A" w14:textId="77777777" w:rsidR="003E3F5C" w:rsidRPr="0060571A" w:rsidRDefault="003E3F5C" w:rsidP="003E3F5C">
      <w:pPr>
        <w:pStyle w:val="PL"/>
        <w:tabs>
          <w:tab w:val="left" w:pos="11100"/>
        </w:tabs>
        <w:rPr>
          <w:ins w:id="753" w:author="QCOM" w:date="2020-02-13T23:23:00Z"/>
          <w:snapToGrid w:val="0"/>
        </w:rPr>
      </w:pPr>
    </w:p>
    <w:p w14:paraId="30716931" w14:textId="77777777" w:rsidR="003E3F5C" w:rsidRPr="0060571A" w:rsidRDefault="003E3F5C" w:rsidP="003E3F5C">
      <w:pPr>
        <w:pStyle w:val="PL"/>
        <w:spacing w:line="0" w:lineRule="atLeast"/>
        <w:rPr>
          <w:ins w:id="754" w:author="QCOM" w:date="2020-02-13T23:23:00Z"/>
          <w:snapToGrid w:val="0"/>
        </w:rPr>
      </w:pPr>
      <w:ins w:id="755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09DD4329" w14:textId="77777777" w:rsidR="003E3F5C" w:rsidRPr="0060571A" w:rsidRDefault="003E3F5C" w:rsidP="003E3F5C">
      <w:pPr>
        <w:pStyle w:val="PL"/>
        <w:spacing w:line="0" w:lineRule="atLeast"/>
        <w:rPr>
          <w:ins w:id="756" w:author="QCOM" w:date="2020-02-13T23:23:00Z"/>
          <w:snapToGrid w:val="0"/>
        </w:rPr>
      </w:pPr>
      <w:ins w:id="757" w:author="QCOM" w:date="2020-02-13T23:23:00Z">
        <w:r w:rsidRPr="0060571A">
          <w:rPr>
            <w:snapToGrid w:val="0"/>
          </w:rPr>
          <w:t>--</w:t>
        </w:r>
      </w:ins>
    </w:p>
    <w:p w14:paraId="086644E1" w14:textId="77777777" w:rsidR="003E3F5C" w:rsidRPr="0060571A" w:rsidRDefault="003E3F5C" w:rsidP="003E3F5C">
      <w:pPr>
        <w:pStyle w:val="PL"/>
        <w:spacing w:line="0" w:lineRule="atLeast"/>
        <w:outlineLvl w:val="3"/>
        <w:rPr>
          <w:ins w:id="758" w:author="QCOM" w:date="2020-02-13T23:23:00Z"/>
          <w:snapToGrid w:val="0"/>
        </w:rPr>
      </w:pPr>
      <w:ins w:id="759" w:author="QCOM" w:date="2020-02-13T23:23:00Z">
        <w:r w:rsidRPr="0060571A">
          <w:rPr>
            <w:snapToGrid w:val="0"/>
          </w:rPr>
          <w:t xml:space="preserve">-- </w:t>
        </w:r>
        <w:r>
          <w:rPr>
            <w:snapToGrid w:val="0"/>
          </w:rPr>
          <w:t>TRP</w:t>
        </w:r>
        <w:r w:rsidRPr="0060571A">
          <w:rPr>
            <w:snapToGrid w:val="0"/>
          </w:rPr>
          <w:t xml:space="preserve"> INFORMATION FAILURE</w:t>
        </w:r>
      </w:ins>
    </w:p>
    <w:p w14:paraId="566D1C11" w14:textId="77777777" w:rsidR="003E3F5C" w:rsidRPr="0060571A" w:rsidRDefault="003E3F5C" w:rsidP="003E3F5C">
      <w:pPr>
        <w:pStyle w:val="PL"/>
        <w:spacing w:line="0" w:lineRule="atLeast"/>
        <w:rPr>
          <w:ins w:id="760" w:author="QCOM" w:date="2020-02-13T23:23:00Z"/>
          <w:snapToGrid w:val="0"/>
        </w:rPr>
      </w:pPr>
      <w:ins w:id="761" w:author="QCOM" w:date="2020-02-13T23:23:00Z">
        <w:r w:rsidRPr="0060571A">
          <w:rPr>
            <w:snapToGrid w:val="0"/>
          </w:rPr>
          <w:t>--</w:t>
        </w:r>
      </w:ins>
    </w:p>
    <w:p w14:paraId="32DA9816" w14:textId="77777777" w:rsidR="003E3F5C" w:rsidRPr="0060571A" w:rsidRDefault="003E3F5C" w:rsidP="003E3F5C">
      <w:pPr>
        <w:pStyle w:val="PL"/>
        <w:spacing w:line="0" w:lineRule="atLeast"/>
        <w:rPr>
          <w:ins w:id="762" w:author="QCOM" w:date="2020-02-13T23:23:00Z"/>
          <w:snapToGrid w:val="0"/>
        </w:rPr>
      </w:pPr>
      <w:ins w:id="763" w:author="QCOM" w:date="2020-02-13T23:23:00Z">
        <w:r w:rsidRPr="0060571A">
          <w:rPr>
            <w:snapToGrid w:val="0"/>
          </w:rPr>
          <w:t>-- **************************************************************</w:t>
        </w:r>
      </w:ins>
    </w:p>
    <w:p w14:paraId="07094AA7" w14:textId="77777777" w:rsidR="003E3F5C" w:rsidRPr="0060571A" w:rsidRDefault="003E3F5C" w:rsidP="003E3F5C">
      <w:pPr>
        <w:pStyle w:val="PL"/>
        <w:tabs>
          <w:tab w:val="left" w:pos="11100"/>
        </w:tabs>
        <w:rPr>
          <w:ins w:id="764" w:author="QCOM" w:date="2020-02-13T23:23:00Z"/>
          <w:snapToGrid w:val="0"/>
        </w:rPr>
      </w:pPr>
    </w:p>
    <w:p w14:paraId="0A81A729" w14:textId="77777777" w:rsidR="003E3F5C" w:rsidRPr="0060571A" w:rsidRDefault="003E3F5C" w:rsidP="003E3F5C">
      <w:pPr>
        <w:pStyle w:val="PL"/>
        <w:tabs>
          <w:tab w:val="left" w:pos="11100"/>
        </w:tabs>
        <w:rPr>
          <w:ins w:id="765" w:author="QCOM" w:date="2020-02-13T23:23:00Z"/>
          <w:snapToGrid w:val="0"/>
        </w:rPr>
      </w:pPr>
      <w:ins w:id="766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>InformationFailure ::= SEQUENCE {</w:t>
        </w:r>
      </w:ins>
    </w:p>
    <w:p w14:paraId="2AF6961B" w14:textId="77777777" w:rsidR="003E3F5C" w:rsidRPr="0060571A" w:rsidRDefault="003E3F5C" w:rsidP="003E3F5C">
      <w:pPr>
        <w:pStyle w:val="PL"/>
        <w:tabs>
          <w:tab w:val="left" w:pos="11100"/>
        </w:tabs>
        <w:rPr>
          <w:ins w:id="767" w:author="QCOM" w:date="2020-02-13T23:23:00Z"/>
          <w:snapToGrid w:val="0"/>
        </w:rPr>
      </w:pPr>
      <w:ins w:id="768" w:author="QCOM" w:date="2020-02-13T23:23:00Z">
        <w:r w:rsidRPr="0060571A">
          <w:rPr>
            <w:snapToGrid w:val="0"/>
          </w:rPr>
          <w:tab/>
          <w:t>protocolIEs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ProtocolIE-Container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{{</w:t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InformationFailure-IEs}},</w:t>
        </w:r>
      </w:ins>
    </w:p>
    <w:p w14:paraId="50E944DA" w14:textId="77777777" w:rsidR="003E3F5C" w:rsidRPr="0060571A" w:rsidRDefault="003E3F5C" w:rsidP="003E3F5C">
      <w:pPr>
        <w:pStyle w:val="PL"/>
        <w:tabs>
          <w:tab w:val="left" w:pos="11100"/>
        </w:tabs>
        <w:rPr>
          <w:ins w:id="769" w:author="QCOM" w:date="2020-02-13T23:23:00Z"/>
          <w:snapToGrid w:val="0"/>
        </w:rPr>
      </w:pPr>
      <w:ins w:id="770" w:author="QCOM" w:date="2020-02-13T23:23:00Z">
        <w:r w:rsidRPr="0060571A">
          <w:rPr>
            <w:snapToGrid w:val="0"/>
          </w:rPr>
          <w:tab/>
          <w:t>...</w:t>
        </w:r>
      </w:ins>
    </w:p>
    <w:p w14:paraId="20033E22" w14:textId="77777777" w:rsidR="003E3F5C" w:rsidRPr="0060571A" w:rsidRDefault="003E3F5C" w:rsidP="003E3F5C">
      <w:pPr>
        <w:pStyle w:val="PL"/>
        <w:tabs>
          <w:tab w:val="left" w:pos="11100"/>
        </w:tabs>
        <w:rPr>
          <w:ins w:id="771" w:author="QCOM" w:date="2020-02-13T23:23:00Z"/>
          <w:snapToGrid w:val="0"/>
        </w:rPr>
      </w:pPr>
      <w:ins w:id="772" w:author="QCOM" w:date="2020-02-13T23:23:00Z">
        <w:r w:rsidRPr="0060571A">
          <w:rPr>
            <w:snapToGrid w:val="0"/>
          </w:rPr>
          <w:t>}</w:t>
        </w:r>
      </w:ins>
    </w:p>
    <w:p w14:paraId="37735726" w14:textId="77777777" w:rsidR="003E3F5C" w:rsidRPr="0060571A" w:rsidRDefault="003E3F5C" w:rsidP="003E3F5C">
      <w:pPr>
        <w:pStyle w:val="PL"/>
        <w:tabs>
          <w:tab w:val="left" w:pos="11100"/>
        </w:tabs>
        <w:rPr>
          <w:ins w:id="773" w:author="QCOM" w:date="2020-02-13T23:23:00Z"/>
          <w:snapToGrid w:val="0"/>
        </w:rPr>
      </w:pPr>
    </w:p>
    <w:p w14:paraId="5EE31A81" w14:textId="77777777" w:rsidR="003E3F5C" w:rsidRPr="0060571A" w:rsidRDefault="003E3F5C" w:rsidP="003E3F5C">
      <w:pPr>
        <w:pStyle w:val="PL"/>
        <w:tabs>
          <w:tab w:val="left" w:pos="11100"/>
        </w:tabs>
        <w:rPr>
          <w:ins w:id="774" w:author="QCOM" w:date="2020-02-13T23:23:00Z"/>
          <w:snapToGrid w:val="0"/>
        </w:rPr>
      </w:pPr>
    </w:p>
    <w:p w14:paraId="497CAE90" w14:textId="4C748DEB" w:rsidR="003E3F5C" w:rsidRPr="0060571A" w:rsidRDefault="003E3F5C" w:rsidP="003E3F5C">
      <w:pPr>
        <w:pStyle w:val="PL"/>
        <w:tabs>
          <w:tab w:val="left" w:pos="11100"/>
        </w:tabs>
        <w:rPr>
          <w:ins w:id="775" w:author="QCOM" w:date="2020-02-13T23:23:00Z"/>
          <w:snapToGrid w:val="0"/>
        </w:rPr>
      </w:pPr>
      <w:ins w:id="776" w:author="QCOM" w:date="2020-02-13T23:23:00Z">
        <w:r>
          <w:rPr>
            <w:snapToGrid w:val="0"/>
          </w:rPr>
          <w:t>TRP</w:t>
        </w:r>
        <w:r w:rsidRPr="0060571A">
          <w:rPr>
            <w:snapToGrid w:val="0"/>
          </w:rPr>
          <w:t xml:space="preserve">InformationFailure-IEs </w:t>
        </w:r>
      </w:ins>
      <w:ins w:id="777" w:author="QCOM" w:date="2020-02-13T23:27:00Z">
        <w:r w:rsidR="00E30A34">
          <w:rPr>
            <w:snapToGrid w:val="0"/>
          </w:rPr>
          <w:t>F1AP</w:t>
        </w:r>
      </w:ins>
      <w:ins w:id="778" w:author="QCOM" w:date="2020-02-13T23:23:00Z">
        <w:r w:rsidRPr="0060571A">
          <w:rPr>
            <w:snapToGrid w:val="0"/>
          </w:rPr>
          <w:t>-PROTOCOL-IES ::= {</w:t>
        </w:r>
      </w:ins>
    </w:p>
    <w:p w14:paraId="4F41B323" w14:textId="5C25E793" w:rsidR="003E3F5C" w:rsidRPr="0060571A" w:rsidRDefault="003E3F5C" w:rsidP="003E3F5C">
      <w:pPr>
        <w:pStyle w:val="PL"/>
        <w:tabs>
          <w:tab w:val="left" w:pos="11100"/>
        </w:tabs>
        <w:rPr>
          <w:ins w:id="779" w:author="QCOM" w:date="2020-02-13T23:23:00Z"/>
          <w:snapToGrid w:val="0"/>
        </w:rPr>
      </w:pPr>
      <w:ins w:id="780" w:author="QCOM" w:date="2020-02-13T23:23:00Z">
        <w:r w:rsidRPr="0060571A">
          <w:rPr>
            <w:snapToGrid w:val="0"/>
          </w:rPr>
          <w:tab/>
          <w:t>{ ID id-Cause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ignore</w:t>
        </w:r>
        <w:r w:rsidRPr="0060571A">
          <w:rPr>
            <w:snapToGrid w:val="0"/>
          </w:rPr>
          <w:tab/>
          <w:t>TYPE Cause</w:t>
        </w:r>
        <w:r w:rsidRPr="0060571A">
          <w:rPr>
            <w:snapToGrid w:val="0"/>
          </w:rPr>
          <w:tab/>
          <w:t>PRESENCE mandatory}|</w:t>
        </w:r>
      </w:ins>
    </w:p>
    <w:p w14:paraId="268223FA" w14:textId="77777777" w:rsidR="003E3F5C" w:rsidRPr="0060571A" w:rsidRDefault="003E3F5C" w:rsidP="003E3F5C">
      <w:pPr>
        <w:pStyle w:val="PL"/>
        <w:tabs>
          <w:tab w:val="left" w:pos="11100"/>
        </w:tabs>
        <w:rPr>
          <w:ins w:id="781" w:author="QCOM" w:date="2020-02-13T23:23:00Z"/>
          <w:snapToGrid w:val="0"/>
        </w:rPr>
      </w:pPr>
      <w:ins w:id="782" w:author="QCOM" w:date="2020-02-13T23:23:00Z">
        <w:r w:rsidRPr="0060571A">
          <w:rPr>
            <w:snapToGrid w:val="0"/>
          </w:rPr>
          <w:tab/>
          <w:t>{ ID id-CriticalityDiagnostics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ignore</w:t>
        </w:r>
        <w:r w:rsidRPr="0060571A">
          <w:rPr>
            <w:snapToGrid w:val="0"/>
          </w:rPr>
          <w:tab/>
          <w:t>TYPE CriticalityDiagnostics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PRESENCE optional},</w:t>
        </w:r>
      </w:ins>
    </w:p>
    <w:p w14:paraId="69AAF4A0" w14:textId="77777777" w:rsidR="003E3F5C" w:rsidRPr="0060571A" w:rsidRDefault="003E3F5C" w:rsidP="003E3F5C">
      <w:pPr>
        <w:pStyle w:val="PL"/>
        <w:tabs>
          <w:tab w:val="left" w:pos="11100"/>
        </w:tabs>
        <w:rPr>
          <w:ins w:id="783" w:author="QCOM" w:date="2020-02-13T23:23:00Z"/>
          <w:snapToGrid w:val="0"/>
        </w:rPr>
      </w:pPr>
      <w:ins w:id="784" w:author="QCOM" w:date="2020-02-13T23:23:00Z">
        <w:r w:rsidRPr="0060571A">
          <w:rPr>
            <w:snapToGrid w:val="0"/>
          </w:rPr>
          <w:tab/>
          <w:t>...</w:t>
        </w:r>
      </w:ins>
    </w:p>
    <w:p w14:paraId="5E7790EA" w14:textId="77777777" w:rsidR="003E3F5C" w:rsidRPr="00707B3F" w:rsidRDefault="003E3F5C" w:rsidP="003E3F5C">
      <w:pPr>
        <w:pStyle w:val="PL"/>
        <w:tabs>
          <w:tab w:val="left" w:pos="11100"/>
        </w:tabs>
        <w:rPr>
          <w:ins w:id="785" w:author="QCOM" w:date="2020-02-13T23:23:00Z"/>
          <w:snapToGrid w:val="0"/>
        </w:rPr>
      </w:pPr>
      <w:ins w:id="786" w:author="QCOM" w:date="2020-02-13T23:23:00Z">
        <w:r w:rsidRPr="0060571A">
          <w:rPr>
            <w:snapToGrid w:val="0"/>
          </w:rPr>
          <w:lastRenderedPageBreak/>
          <w:t>}</w:t>
        </w:r>
      </w:ins>
    </w:p>
    <w:p w14:paraId="7D796EE6" w14:textId="36A05DCC" w:rsidR="003E3F5C" w:rsidRDefault="003E3F5C" w:rsidP="00AC74C4">
      <w:pPr>
        <w:pStyle w:val="PL"/>
        <w:rPr>
          <w:ins w:id="787" w:author="QCOM" w:date="2020-02-13T23:23:00Z"/>
        </w:rPr>
      </w:pPr>
    </w:p>
    <w:p w14:paraId="413B38D8" w14:textId="77777777" w:rsidR="003E3F5C" w:rsidRPr="00EA5FA7" w:rsidRDefault="003E3F5C" w:rsidP="00AC74C4">
      <w:pPr>
        <w:pStyle w:val="PL"/>
      </w:pPr>
    </w:p>
    <w:p w14:paraId="343C49DE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7EA86D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B44B57C" w14:textId="72EA8A7B" w:rsidR="00AC74C4" w:rsidRDefault="00AC74C4" w:rsidP="00AC74C4">
      <w:pPr>
        <w:pStyle w:val="PL"/>
        <w:rPr>
          <w:noProof w:val="0"/>
        </w:rPr>
      </w:pPr>
    </w:p>
    <w:p w14:paraId="7BEE97FB" w14:textId="77777777" w:rsidR="00683E91" w:rsidRDefault="00683E91" w:rsidP="00683E91">
      <w:pPr>
        <w:jc w:val="center"/>
        <w:rPr>
          <w:b/>
          <w:noProof/>
          <w:sz w:val="24"/>
        </w:rPr>
      </w:pPr>
    </w:p>
    <w:p w14:paraId="2ACF7C5B" w14:textId="5D152F16" w:rsidR="00541E6C" w:rsidRPr="00683E91" w:rsidRDefault="00683E91" w:rsidP="00683E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31C76FEF" w14:textId="77777777" w:rsidR="00541E6C" w:rsidRPr="00EA5FA7" w:rsidRDefault="00541E6C" w:rsidP="00AC74C4">
      <w:pPr>
        <w:pStyle w:val="PL"/>
        <w:rPr>
          <w:noProof w:val="0"/>
        </w:rPr>
      </w:pPr>
    </w:p>
    <w:p w14:paraId="25F330C9" w14:textId="77777777" w:rsidR="00AC74C4" w:rsidRPr="00EA5FA7" w:rsidRDefault="00AC74C4" w:rsidP="00AC74C4">
      <w:pPr>
        <w:pStyle w:val="Heading3"/>
      </w:pPr>
      <w:bookmarkStart w:id="788" w:name="_Toc20956003"/>
      <w:bookmarkStart w:id="789" w:name="_Toc29893129"/>
      <w:r w:rsidRPr="00EA5FA7">
        <w:t>9.4.5</w:t>
      </w:r>
      <w:r w:rsidRPr="00EA5FA7">
        <w:tab/>
        <w:t>Information Element Definitions</w:t>
      </w:r>
      <w:bookmarkEnd w:id="788"/>
      <w:bookmarkEnd w:id="789"/>
    </w:p>
    <w:p w14:paraId="7DA36795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0C9B3C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458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8FB45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905966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6743B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9C63BF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04AB61B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CF8BD5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E343D9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152CF566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78CF0E7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A6ABEDA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C287FF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C13D15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851242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BE39CC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01ED6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2FE9A4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C70B52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AE1CD90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39802F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9B6050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6EB0AA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5205465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F6974D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BB43D2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C9A4A2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61C4789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5F12C8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0464E7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43D557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004AA7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E0BA6B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0068E84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6966353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26D4D4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063A8CBD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0F35F06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235351D1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4E76889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46284C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28DDA6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6FFABA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9682B0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C46DEA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5D91205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3954A1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id-RequestedP-MaxFR2,</w:t>
      </w:r>
    </w:p>
    <w:p w14:paraId="2148535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6EB2C5B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B56E5E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FBE973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DBC4A6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B7F7CC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4E2C7F1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B1D46E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D35403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EEE52F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7F23375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21AD0C4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06BC2A7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7BB55BE2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792F2B2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B7591C5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id-systemInformationAreaID,</w:t>
      </w:r>
    </w:p>
    <w:p w14:paraId="48661D3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07AA67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4C51BA0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65AE70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185EBA43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051C5C6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C11C0D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021029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4D6DB4B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04BBE55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37593DC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75A3BD9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5ADB3A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13D11CE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84E9598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59CDD397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83B2CDC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2134C812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0EC0D58" w14:textId="77777777" w:rsidR="00AC74C4" w:rsidRPr="00EA5FA7" w:rsidRDefault="00AC74C4" w:rsidP="00AC74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62893694" w14:textId="77777777" w:rsidR="00E30A34" w:rsidRDefault="00AC74C4" w:rsidP="00E30A34">
      <w:pPr>
        <w:pStyle w:val="PL"/>
        <w:spacing w:line="0" w:lineRule="atLeast"/>
        <w:rPr>
          <w:ins w:id="790" w:author="QCOM" w:date="2020-02-13T23:28:00Z"/>
          <w:rFonts w:ascii="Courier" w:hAnsi="Courier"/>
          <w:noProof w:val="0"/>
          <w:snapToGrid w:val="0"/>
          <w:szCs w:val="16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ins w:id="791" w:author="QCOM" w:date="2020-02-13T23:28:00Z">
        <w:r w:rsidR="00E30A34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44FFBE42" w14:textId="77777777" w:rsidR="00E30A34" w:rsidRDefault="00E30A34" w:rsidP="00E30A34">
      <w:pPr>
        <w:pStyle w:val="PL"/>
        <w:spacing w:line="0" w:lineRule="atLeast"/>
        <w:rPr>
          <w:ins w:id="792" w:author="QCOM" w:date="2020-02-13T23:28:00Z"/>
          <w:snapToGrid w:val="0"/>
          <w:lang w:val="sv-SE"/>
        </w:rPr>
      </w:pPr>
      <w:ins w:id="793" w:author="QCOM" w:date="2020-02-13T23:28:00Z">
        <w:r>
          <w:rPr>
            <w:snapToGrid w:val="0"/>
            <w:lang w:val="sv-SE"/>
          </w:rPr>
          <w:tab/>
          <w:t>maxnoTRPs,</w:t>
        </w:r>
      </w:ins>
    </w:p>
    <w:p w14:paraId="7AC8A249" w14:textId="5A8A1733" w:rsidR="00AC74C4" w:rsidRPr="00E30A34" w:rsidRDefault="00E30A34">
      <w:pPr>
        <w:pStyle w:val="PL"/>
        <w:spacing w:line="0" w:lineRule="atLeast"/>
        <w:rPr>
          <w:rFonts w:ascii="Courier" w:hAnsi="Courier" w:cs="Courier"/>
          <w:szCs w:val="16"/>
          <w:rPrChange w:id="794" w:author="QCOM" w:date="2020-02-13T23:28:00Z">
            <w:rPr>
              <w:rFonts w:cs="Arial"/>
              <w:szCs w:val="18"/>
              <w:lang w:eastAsia="ja-JP"/>
            </w:rPr>
          </w:rPrChange>
        </w:rPr>
        <w:pPrChange w:id="795" w:author="QCOM" w:date="2020-02-13T23:28:00Z">
          <w:pPr>
            <w:pStyle w:val="PL"/>
          </w:pPr>
        </w:pPrChange>
      </w:pPr>
      <w:ins w:id="796" w:author="QCOM" w:date="2020-02-13T23:28:00Z">
        <w:r>
          <w:rPr>
            <w:snapToGrid w:val="0"/>
            <w:lang w:val="sv-SE"/>
          </w:rPr>
          <w:tab/>
        </w:r>
        <w:r w:rsidRPr="00E83EC8">
          <w:rPr>
            <w:snapToGrid w:val="0"/>
            <w:lang w:val="sv-SE"/>
          </w:rPr>
          <w:t>maxnoTRPInfoTypes</w:t>
        </w:r>
      </w:ins>
    </w:p>
    <w:p w14:paraId="7E06C8FF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</w:p>
    <w:p w14:paraId="6559DB64" w14:textId="5F4F059D" w:rsidR="00AC74C4" w:rsidRPr="00541E6C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1BBF05A8" w14:textId="77777777" w:rsidR="00AC74C4" w:rsidRPr="00EA5FA7" w:rsidRDefault="00AC74C4" w:rsidP="00AC74C4">
      <w:pPr>
        <w:pStyle w:val="PL"/>
        <w:rPr>
          <w:noProof w:val="0"/>
        </w:rPr>
      </w:pPr>
    </w:p>
    <w:p w14:paraId="0A48B70E" w14:textId="77777777" w:rsidR="00AC74C4" w:rsidRPr="00EA5FA7" w:rsidRDefault="00AC74C4" w:rsidP="00AC74C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2A35055" w14:textId="77777777" w:rsidR="00AC74C4" w:rsidRPr="00EA5FA7" w:rsidRDefault="00AC74C4" w:rsidP="00AC74C4">
      <w:pPr>
        <w:pStyle w:val="PL"/>
        <w:rPr>
          <w:noProof w:val="0"/>
        </w:rPr>
      </w:pPr>
    </w:p>
    <w:p w14:paraId="6E4D81DA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14:paraId="2E7B7225" w14:textId="77777777" w:rsidR="00AC74C4" w:rsidRPr="00EA5FA7" w:rsidRDefault="00AC74C4" w:rsidP="00AC74C4">
      <w:pPr>
        <w:pStyle w:val="PL"/>
        <w:rPr>
          <w:noProof w:val="0"/>
        </w:rPr>
      </w:pPr>
    </w:p>
    <w:p w14:paraId="50D6C949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AF4D92C" w14:textId="77777777" w:rsidR="00AC74C4" w:rsidRPr="00EA5FA7" w:rsidRDefault="00AC74C4" w:rsidP="00AC74C4">
      <w:pPr>
        <w:pStyle w:val="PL"/>
        <w:rPr>
          <w:noProof w:val="0"/>
        </w:rPr>
      </w:pPr>
    </w:p>
    <w:p w14:paraId="7E3C5D2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6CCE77C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47D632F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F6DD23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332699CB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6AE6C681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A20D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AA1019" w14:textId="77777777" w:rsidR="00AC74C4" w:rsidRPr="00EA5FA7" w:rsidRDefault="00AC74C4" w:rsidP="00AC74C4">
      <w:pPr>
        <w:pStyle w:val="PL"/>
        <w:rPr>
          <w:noProof w:val="0"/>
        </w:rPr>
      </w:pPr>
    </w:p>
    <w:p w14:paraId="053879EF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2AA7A0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190F5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6EC63C" w14:textId="77777777" w:rsidR="00AC74C4" w:rsidRPr="00EA5FA7" w:rsidRDefault="00AC74C4" w:rsidP="00AC74C4">
      <w:pPr>
        <w:pStyle w:val="PL"/>
        <w:rPr>
          <w:noProof w:val="0"/>
        </w:rPr>
      </w:pPr>
    </w:p>
    <w:p w14:paraId="29B7E422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14:paraId="0EB7BB67" w14:textId="77777777" w:rsidR="00AC74C4" w:rsidRPr="00EA5FA7" w:rsidRDefault="00AC74C4" w:rsidP="00AC74C4">
      <w:pPr>
        <w:pStyle w:val="PL"/>
        <w:rPr>
          <w:noProof w:val="0"/>
        </w:rPr>
      </w:pPr>
    </w:p>
    <w:p w14:paraId="399D2A19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14:paraId="5D64C61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7E10455B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5141AE91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5FD2C9E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98FCA9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21B363" w14:textId="77777777" w:rsidR="00AC74C4" w:rsidRPr="00EA5FA7" w:rsidRDefault="00AC74C4" w:rsidP="00AC74C4">
      <w:pPr>
        <w:pStyle w:val="PL"/>
        <w:rPr>
          <w:noProof w:val="0"/>
        </w:rPr>
      </w:pPr>
    </w:p>
    <w:p w14:paraId="63EBCE8E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14:paraId="68600582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46C049F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59E20DE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503C1ED9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2D78530F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7C17335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18DEEE" w14:textId="77777777" w:rsidR="00AC74C4" w:rsidRPr="00EA5FA7" w:rsidRDefault="00AC74C4" w:rsidP="00AC74C4">
      <w:pPr>
        <w:pStyle w:val="PL"/>
        <w:rPr>
          <w:noProof w:val="0"/>
        </w:rPr>
      </w:pPr>
    </w:p>
    <w:p w14:paraId="522D19F7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2749F9D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02702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95EAE6" w14:textId="77777777" w:rsidR="00AC74C4" w:rsidRPr="00EA5FA7" w:rsidRDefault="00AC74C4" w:rsidP="00AC74C4">
      <w:pPr>
        <w:pStyle w:val="PL"/>
        <w:rPr>
          <w:noProof w:val="0"/>
        </w:rPr>
      </w:pPr>
    </w:p>
    <w:p w14:paraId="66616C1E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14:paraId="427DB0B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AF0181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17D9277D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0CCA71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4632546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13DBC3DD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70F5C42F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74232E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668F6" w14:textId="77777777" w:rsidR="00AC74C4" w:rsidRPr="00EA5FA7" w:rsidRDefault="00AC74C4" w:rsidP="00AC74C4">
      <w:pPr>
        <w:pStyle w:val="PL"/>
        <w:rPr>
          <w:noProof w:val="0"/>
        </w:rPr>
      </w:pPr>
    </w:p>
    <w:p w14:paraId="6AA5899E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14:paraId="6B9D73F2" w14:textId="77777777" w:rsidR="00AC74C4" w:rsidRPr="00EA5FA7" w:rsidRDefault="00AC74C4" w:rsidP="00AC74C4">
      <w:pPr>
        <w:pStyle w:val="PL"/>
        <w:rPr>
          <w:noProof w:val="0"/>
        </w:rPr>
      </w:pPr>
    </w:p>
    <w:p w14:paraId="12760D4B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55E8ABD2" w14:textId="77777777" w:rsidR="00AC74C4" w:rsidRPr="00EA5FA7" w:rsidRDefault="00AC74C4" w:rsidP="00AC74C4">
      <w:pPr>
        <w:pStyle w:val="PL"/>
        <w:rPr>
          <w:noProof w:val="0"/>
        </w:rPr>
      </w:pPr>
    </w:p>
    <w:p w14:paraId="5A146C42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C89F911" w14:textId="77777777" w:rsidR="00AC74C4" w:rsidRPr="00EA5FA7" w:rsidRDefault="00AC74C4" w:rsidP="00AC74C4">
      <w:pPr>
        <w:pStyle w:val="PL"/>
        <w:rPr>
          <w:noProof w:val="0"/>
        </w:rPr>
      </w:pPr>
    </w:p>
    <w:p w14:paraId="3424D9E4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04C7DC12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25242A9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28D3EFA3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659D1A6E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0BD31D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AEE19D" w14:textId="77777777" w:rsidR="00AC74C4" w:rsidRPr="00EA5FA7" w:rsidRDefault="00AC74C4" w:rsidP="00AC74C4">
      <w:pPr>
        <w:pStyle w:val="PL"/>
        <w:rPr>
          <w:rFonts w:eastAsia="SimSun"/>
        </w:rPr>
      </w:pPr>
    </w:p>
    <w:p w14:paraId="7F123B51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797A9938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54F0D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8A8D09C" w14:textId="77777777" w:rsidR="00AC74C4" w:rsidRPr="00EA5FA7" w:rsidRDefault="00AC74C4" w:rsidP="00AC74C4">
      <w:pPr>
        <w:pStyle w:val="PL"/>
        <w:rPr>
          <w:noProof w:val="0"/>
        </w:rPr>
      </w:pPr>
    </w:p>
    <w:p w14:paraId="6F57BC6C" w14:textId="77777777" w:rsidR="00AC74C4" w:rsidRPr="00EA5FA7" w:rsidRDefault="00AC74C4" w:rsidP="00AC74C4">
      <w:pPr>
        <w:pStyle w:val="PL"/>
        <w:rPr>
          <w:noProof w:val="0"/>
        </w:rPr>
      </w:pPr>
    </w:p>
    <w:p w14:paraId="13E46D9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Transport-UP-Layer-Addresses-Info-To-Add-Item</w:t>
      </w:r>
    </w:p>
    <w:p w14:paraId="3D4C816F" w14:textId="77777777" w:rsidR="00AC74C4" w:rsidRPr="00EA5FA7" w:rsidRDefault="00AC74C4" w:rsidP="00AC74C4">
      <w:pPr>
        <w:pStyle w:val="PL"/>
        <w:rPr>
          <w:noProof w:val="0"/>
        </w:rPr>
      </w:pPr>
    </w:p>
    <w:p w14:paraId="3B0E61C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Transport-UP-Layer-Addresses-Info-To-Add-Item ::= SEQUENCE {</w:t>
      </w:r>
    </w:p>
    <w:p w14:paraId="31CA030F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2DE4224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gTPTransportLayerAddressesToAdd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403D0BE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Transport-UP-Layer-Addresses-Info-To-Add-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16BBF6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9B6720" w14:textId="77777777" w:rsidR="00AC74C4" w:rsidRPr="00EA5FA7" w:rsidRDefault="00AC74C4" w:rsidP="00AC74C4">
      <w:pPr>
        <w:pStyle w:val="PL"/>
        <w:rPr>
          <w:noProof w:val="0"/>
        </w:rPr>
      </w:pPr>
    </w:p>
    <w:p w14:paraId="2DD02F1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Transport-UP-Layer-Addresses-Info-To-Add-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26AC220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1829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1BA8DB" w14:textId="77777777" w:rsidR="00AC74C4" w:rsidRPr="00EA5FA7" w:rsidRDefault="00AC74C4" w:rsidP="00AC74C4">
      <w:pPr>
        <w:pStyle w:val="PL"/>
        <w:rPr>
          <w:noProof w:val="0"/>
        </w:rPr>
      </w:pPr>
    </w:p>
    <w:p w14:paraId="4729B6C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Transport-UP-Layer-Addresses-Info-To-Remove-List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Transport-UP-Layer-Addresses-Info-To-Remove-Item</w:t>
      </w:r>
    </w:p>
    <w:p w14:paraId="26557BE9" w14:textId="77777777" w:rsidR="00AC74C4" w:rsidRPr="00EA5FA7" w:rsidRDefault="00AC74C4" w:rsidP="00AC74C4">
      <w:pPr>
        <w:pStyle w:val="PL"/>
        <w:rPr>
          <w:noProof w:val="0"/>
        </w:rPr>
      </w:pPr>
    </w:p>
    <w:p w14:paraId="387F530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Transport-UP-Layer-Addresses-Info-To-Remove-Item ::= SEQUENCE {</w:t>
      </w:r>
    </w:p>
    <w:p w14:paraId="07A185B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5A93AA9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gTPTransportLayerAddressesToRemove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03B539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Transport-UP-Layer-Addresses-Info-To-Remove-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F4C3429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79C476" w14:textId="77777777" w:rsidR="00AC74C4" w:rsidRPr="00EA5FA7" w:rsidRDefault="00AC74C4" w:rsidP="00AC74C4">
      <w:pPr>
        <w:pStyle w:val="PL"/>
        <w:rPr>
          <w:noProof w:val="0"/>
        </w:rPr>
      </w:pPr>
    </w:p>
    <w:p w14:paraId="5F72CC3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Layer-Addresses-Info-To-Remove-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14:paraId="521142A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6F75A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BC2D1D" w14:textId="77777777" w:rsidR="00AC74C4" w:rsidRPr="00EA5FA7" w:rsidRDefault="00AC74C4" w:rsidP="00AC74C4">
      <w:pPr>
        <w:pStyle w:val="PL"/>
        <w:rPr>
          <w:noProof w:val="0"/>
        </w:rPr>
      </w:pPr>
    </w:p>
    <w:p w14:paraId="7C1B56EC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14:paraId="3FE28E13" w14:textId="77777777" w:rsidR="00AC74C4" w:rsidRPr="00EA5FA7" w:rsidRDefault="00AC74C4" w:rsidP="00AC74C4">
      <w:pPr>
        <w:pStyle w:val="PL"/>
        <w:rPr>
          <w:noProof w:val="0"/>
        </w:rPr>
      </w:pPr>
    </w:p>
    <w:p w14:paraId="71714FEF" w14:textId="77777777" w:rsidR="00AC74C4" w:rsidRPr="00EA5FA7" w:rsidRDefault="00AC74C4" w:rsidP="00AC74C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14:paraId="2314664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0A4A5B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775EA85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B2BB0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BD8C53" w14:textId="77777777" w:rsidR="00AC74C4" w:rsidRPr="00EA5FA7" w:rsidRDefault="00AC74C4" w:rsidP="00AC74C4">
      <w:pPr>
        <w:pStyle w:val="PL"/>
        <w:rPr>
          <w:noProof w:val="0"/>
        </w:rPr>
      </w:pPr>
    </w:p>
    <w:p w14:paraId="32BD405E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Transport-Layer-Addresses-Info ::= SEQUENCE {</w:t>
      </w:r>
    </w:p>
    <w:p w14:paraId="215B258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transport-UP-Layer-Addresses-Info-To-Add-List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Transport-UP-Layer-Addresses-Info-To-Add-List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BA60B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transport-UP-Layer-Addresses-Info-To-Remove-List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Transport-UP-Layer-Addresses-Info-To-Remove-List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1C1AD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Transport-Layer-Addresses-Info-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63DF72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3F7F97" w14:textId="77777777" w:rsidR="00AC74C4" w:rsidRPr="00EA5FA7" w:rsidRDefault="00AC74C4" w:rsidP="00AC74C4">
      <w:pPr>
        <w:pStyle w:val="PL"/>
        <w:rPr>
          <w:noProof w:val="0"/>
        </w:rPr>
      </w:pPr>
    </w:p>
    <w:p w14:paraId="790E9753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Transport-Layer-Addresses-Info-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FD0325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279F0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0B9EB6" w14:textId="0D0FC9CF" w:rsidR="00AC74C4" w:rsidRDefault="00AC74C4" w:rsidP="00AC74C4">
      <w:pPr>
        <w:pStyle w:val="PL"/>
        <w:rPr>
          <w:ins w:id="797" w:author="QCOM" w:date="2020-02-13T23:30:00Z"/>
          <w:noProof w:val="0"/>
        </w:rPr>
      </w:pPr>
    </w:p>
    <w:p w14:paraId="2B497A10" w14:textId="77777777" w:rsidR="00E30A34" w:rsidRPr="0060571A" w:rsidRDefault="00E30A34" w:rsidP="00E30A34">
      <w:pPr>
        <w:pStyle w:val="PL"/>
        <w:spacing w:line="0" w:lineRule="atLeast"/>
        <w:rPr>
          <w:ins w:id="798" w:author="QCOM" w:date="2020-02-13T23:30:00Z"/>
          <w:snapToGrid w:val="0"/>
        </w:rPr>
      </w:pPr>
      <w:ins w:id="799" w:author="QCOM" w:date="2020-02-13T23:30:00Z">
        <w:r w:rsidRPr="0060571A">
          <w:rPr>
            <w:snapToGrid w:val="0"/>
          </w:rPr>
          <w:t>TRP-Information-List ::= SEQUENCE (SIZE (1.. maxNoTRPs)) OF SEQUENCE {</w:t>
        </w:r>
      </w:ins>
    </w:p>
    <w:p w14:paraId="3CDC9014" w14:textId="77777777" w:rsidR="00E30A34" w:rsidRPr="0060571A" w:rsidRDefault="00E30A34" w:rsidP="00E30A34">
      <w:pPr>
        <w:pStyle w:val="PL"/>
        <w:spacing w:line="0" w:lineRule="atLeast"/>
        <w:rPr>
          <w:ins w:id="800" w:author="QCOM" w:date="2020-02-13T23:30:00Z"/>
          <w:snapToGrid w:val="0"/>
        </w:rPr>
      </w:pPr>
      <w:ins w:id="801" w:author="QCOM" w:date="2020-02-13T23:30:00Z">
        <w:r w:rsidRPr="0060571A">
          <w:rPr>
            <w:snapToGrid w:val="0"/>
          </w:rPr>
          <w:tab/>
          <w:t>tRP-ID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TRP-ID</w:t>
        </w:r>
      </w:ins>
    </w:p>
    <w:p w14:paraId="7490280E" w14:textId="77777777" w:rsidR="00E30A34" w:rsidRPr="0060571A" w:rsidRDefault="00E30A34" w:rsidP="00E30A34">
      <w:pPr>
        <w:pStyle w:val="PL"/>
        <w:spacing w:line="0" w:lineRule="atLeast"/>
        <w:rPr>
          <w:ins w:id="802" w:author="QCOM" w:date="2020-02-13T23:30:00Z"/>
          <w:snapToGrid w:val="0"/>
        </w:rPr>
      </w:pPr>
      <w:ins w:id="803" w:author="QCOM" w:date="2020-02-13T23:30:00Z">
        <w:r w:rsidRPr="0060571A">
          <w:rPr>
            <w:snapToGrid w:val="0"/>
          </w:rPr>
          <w:tab/>
          <w:t>tRP-Information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TRP-Information,</w:t>
        </w:r>
      </w:ins>
    </w:p>
    <w:p w14:paraId="595D844A" w14:textId="77777777" w:rsidR="00E30A34" w:rsidRPr="0060571A" w:rsidRDefault="00E30A34" w:rsidP="00E30A34">
      <w:pPr>
        <w:pStyle w:val="PL"/>
        <w:spacing w:line="0" w:lineRule="atLeast"/>
        <w:rPr>
          <w:ins w:id="804" w:author="QCOM" w:date="2020-02-13T23:30:00Z"/>
          <w:snapToGrid w:val="0"/>
        </w:rPr>
      </w:pPr>
      <w:ins w:id="805" w:author="QCOM" w:date="2020-02-13T23:30:00Z">
        <w:r w:rsidRPr="0060571A">
          <w:rPr>
            <w:snapToGrid w:val="0"/>
          </w:rPr>
          <w:tab/>
          <w:t>iE-Extensions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ProtocolExtensionContainer { {TRP-Information-ExtIEs} } OPTIONAL,</w:t>
        </w:r>
      </w:ins>
    </w:p>
    <w:p w14:paraId="73A8F79A" w14:textId="77777777" w:rsidR="00E30A34" w:rsidRPr="0060571A" w:rsidRDefault="00E30A34" w:rsidP="00E30A34">
      <w:pPr>
        <w:pStyle w:val="PL"/>
        <w:spacing w:line="0" w:lineRule="atLeast"/>
        <w:rPr>
          <w:ins w:id="806" w:author="QCOM" w:date="2020-02-13T23:30:00Z"/>
          <w:snapToGrid w:val="0"/>
        </w:rPr>
      </w:pPr>
      <w:ins w:id="807" w:author="QCOM" w:date="2020-02-13T23:30:00Z">
        <w:r w:rsidRPr="0060571A">
          <w:rPr>
            <w:snapToGrid w:val="0"/>
          </w:rPr>
          <w:tab/>
          <w:t>...</w:t>
        </w:r>
      </w:ins>
    </w:p>
    <w:p w14:paraId="342FBE4A" w14:textId="77777777" w:rsidR="00E30A34" w:rsidRPr="00F0430A" w:rsidRDefault="00E30A34" w:rsidP="00E30A34">
      <w:pPr>
        <w:pStyle w:val="PL"/>
        <w:spacing w:line="0" w:lineRule="atLeast"/>
        <w:rPr>
          <w:ins w:id="808" w:author="QCOM" w:date="2020-02-13T23:30:00Z"/>
          <w:snapToGrid w:val="0"/>
        </w:rPr>
      </w:pPr>
      <w:ins w:id="809" w:author="QCOM" w:date="2020-02-13T23:30:00Z">
        <w:r w:rsidRPr="0060571A">
          <w:rPr>
            <w:snapToGrid w:val="0"/>
          </w:rPr>
          <w:t>}</w:t>
        </w:r>
      </w:ins>
    </w:p>
    <w:p w14:paraId="26A3F3BA" w14:textId="77777777" w:rsidR="00E30A34" w:rsidRPr="00C37C7F" w:rsidRDefault="00E30A34" w:rsidP="00E30A34">
      <w:pPr>
        <w:pStyle w:val="PL"/>
        <w:spacing w:line="0" w:lineRule="atLeast"/>
        <w:rPr>
          <w:ins w:id="810" w:author="QCOM" w:date="2020-02-13T23:30:00Z"/>
          <w:snapToGrid w:val="0"/>
        </w:rPr>
      </w:pPr>
    </w:p>
    <w:p w14:paraId="7AC9EE0C" w14:textId="1D87BB84" w:rsidR="00E30A34" w:rsidRPr="0060571A" w:rsidRDefault="00E30A34" w:rsidP="00E30A34">
      <w:pPr>
        <w:pStyle w:val="PL"/>
        <w:spacing w:line="0" w:lineRule="atLeast"/>
        <w:rPr>
          <w:ins w:id="811" w:author="QCOM" w:date="2020-02-13T23:30:00Z"/>
          <w:snapToGrid w:val="0"/>
        </w:rPr>
      </w:pPr>
      <w:ins w:id="812" w:author="QCOM" w:date="2020-02-13T23:30:00Z">
        <w:r w:rsidRPr="0060571A">
          <w:rPr>
            <w:snapToGrid w:val="0"/>
          </w:rPr>
          <w:t xml:space="preserve">TRP-Information-ExtIEs </w:t>
        </w:r>
      </w:ins>
      <w:ins w:id="813" w:author="QCOM" w:date="2020-02-13T23:32:00Z">
        <w:r>
          <w:rPr>
            <w:snapToGrid w:val="0"/>
          </w:rPr>
          <w:t>F</w:t>
        </w:r>
      </w:ins>
      <w:ins w:id="814" w:author="QCOM" w:date="2020-02-13T23:31:00Z">
        <w:r>
          <w:rPr>
            <w:snapToGrid w:val="0"/>
          </w:rPr>
          <w:t>1AP</w:t>
        </w:r>
      </w:ins>
      <w:ins w:id="815" w:author="QCOM" w:date="2020-02-13T23:30:00Z">
        <w:r w:rsidRPr="0060571A">
          <w:rPr>
            <w:snapToGrid w:val="0"/>
          </w:rPr>
          <w:t>-PROTOCOL-EXTENSION ::= {</w:t>
        </w:r>
      </w:ins>
    </w:p>
    <w:p w14:paraId="2FBE4D81" w14:textId="77777777" w:rsidR="00E30A34" w:rsidRPr="0060571A" w:rsidRDefault="00E30A34" w:rsidP="00E30A34">
      <w:pPr>
        <w:pStyle w:val="PL"/>
        <w:spacing w:line="0" w:lineRule="atLeast"/>
        <w:rPr>
          <w:ins w:id="816" w:author="QCOM" w:date="2020-02-13T23:30:00Z"/>
          <w:snapToGrid w:val="0"/>
        </w:rPr>
      </w:pPr>
      <w:ins w:id="817" w:author="QCOM" w:date="2020-02-13T23:30:00Z">
        <w:r w:rsidRPr="0060571A">
          <w:rPr>
            <w:snapToGrid w:val="0"/>
          </w:rPr>
          <w:tab/>
          <w:t>...</w:t>
        </w:r>
      </w:ins>
    </w:p>
    <w:p w14:paraId="32B00D2E" w14:textId="77777777" w:rsidR="00E30A34" w:rsidRPr="00F0430A" w:rsidRDefault="00E30A34" w:rsidP="00E30A34">
      <w:pPr>
        <w:pStyle w:val="PL"/>
        <w:spacing w:line="0" w:lineRule="atLeast"/>
        <w:rPr>
          <w:ins w:id="818" w:author="QCOM" w:date="2020-02-13T23:30:00Z"/>
          <w:snapToGrid w:val="0"/>
        </w:rPr>
      </w:pPr>
      <w:ins w:id="819" w:author="QCOM" w:date="2020-02-13T23:30:00Z">
        <w:r w:rsidRPr="0060571A">
          <w:rPr>
            <w:snapToGrid w:val="0"/>
          </w:rPr>
          <w:t>}</w:t>
        </w:r>
      </w:ins>
    </w:p>
    <w:p w14:paraId="26F663D8" w14:textId="77777777" w:rsidR="00E30A34" w:rsidRPr="00C37C7F" w:rsidRDefault="00E30A34" w:rsidP="00E30A34">
      <w:pPr>
        <w:pStyle w:val="PL"/>
        <w:spacing w:line="0" w:lineRule="atLeast"/>
        <w:rPr>
          <w:ins w:id="820" w:author="QCOM" w:date="2020-02-13T23:30:00Z"/>
          <w:snapToGrid w:val="0"/>
        </w:rPr>
      </w:pPr>
    </w:p>
    <w:p w14:paraId="55612FE8" w14:textId="77777777" w:rsidR="00E30A34" w:rsidRPr="00F0430A" w:rsidRDefault="00E30A34" w:rsidP="00E30A34">
      <w:pPr>
        <w:pStyle w:val="PL"/>
        <w:spacing w:line="0" w:lineRule="atLeast"/>
        <w:rPr>
          <w:ins w:id="821" w:author="QCOM" w:date="2020-02-13T23:30:00Z"/>
          <w:snapToGrid w:val="0"/>
        </w:rPr>
      </w:pPr>
      <w:ins w:id="822" w:author="QCOM" w:date="2020-02-13T23:30:00Z">
        <w:r w:rsidRPr="0060571A">
          <w:rPr>
            <w:snapToGrid w:val="0"/>
          </w:rPr>
          <w:lastRenderedPageBreak/>
          <w:t>TRP-Information ::= SEQUENCE (SIZE (1..maxnoTRPInfoTypes)) OF TRP-Information-Item</w:t>
        </w:r>
      </w:ins>
    </w:p>
    <w:p w14:paraId="0C77BA57" w14:textId="77777777" w:rsidR="00E30A34" w:rsidRPr="00F0430A" w:rsidRDefault="00E30A34" w:rsidP="00E30A34">
      <w:pPr>
        <w:pStyle w:val="PL"/>
        <w:spacing w:line="0" w:lineRule="atLeast"/>
        <w:rPr>
          <w:ins w:id="823" w:author="QCOM" w:date="2020-02-13T23:30:00Z"/>
          <w:snapToGrid w:val="0"/>
        </w:rPr>
      </w:pPr>
    </w:p>
    <w:p w14:paraId="68345406" w14:textId="77777777" w:rsidR="00E30A34" w:rsidRPr="0060571A" w:rsidRDefault="00E30A34" w:rsidP="00E30A34">
      <w:pPr>
        <w:pStyle w:val="PL"/>
        <w:spacing w:line="0" w:lineRule="atLeast"/>
        <w:rPr>
          <w:ins w:id="824" w:author="QCOM" w:date="2020-02-13T23:30:00Z"/>
          <w:snapToGrid w:val="0"/>
        </w:rPr>
      </w:pPr>
      <w:ins w:id="825" w:author="QCOM" w:date="2020-02-13T23:30:00Z">
        <w:r w:rsidRPr="0060571A">
          <w:rPr>
            <w:snapToGrid w:val="0"/>
          </w:rPr>
          <w:t>TRP-Information-Item ::= CHOICE {</w:t>
        </w:r>
      </w:ins>
    </w:p>
    <w:p w14:paraId="3A8861C4" w14:textId="43412202" w:rsidR="00E30A34" w:rsidRPr="0060571A" w:rsidRDefault="00E30A34" w:rsidP="00E30A34">
      <w:pPr>
        <w:pStyle w:val="PL"/>
        <w:spacing w:line="0" w:lineRule="atLeast"/>
        <w:rPr>
          <w:ins w:id="826" w:author="QCOM" w:date="2020-02-13T23:30:00Z"/>
          <w:snapToGrid w:val="0"/>
        </w:rPr>
      </w:pPr>
      <w:ins w:id="827" w:author="QCOM" w:date="2020-02-13T23:30:00Z">
        <w:r w:rsidRPr="0060571A">
          <w:rPr>
            <w:snapToGrid w:val="0"/>
          </w:rPr>
          <w:tab/>
          <w:t>pCI-NR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INTEGER (0..1007,...)</w:t>
        </w:r>
      </w:ins>
      <w:ins w:id="828" w:author="QCOM" w:date="2020-02-13T23:33:00Z">
        <w:r>
          <w:rPr>
            <w:snapToGrid w:val="0"/>
          </w:rPr>
          <w:t>,</w:t>
        </w:r>
      </w:ins>
    </w:p>
    <w:p w14:paraId="1D1B7226" w14:textId="77777777" w:rsidR="00E30A34" w:rsidRPr="0060571A" w:rsidRDefault="00E30A34" w:rsidP="00E30A34">
      <w:pPr>
        <w:pStyle w:val="PL"/>
        <w:spacing w:line="0" w:lineRule="atLeast"/>
        <w:rPr>
          <w:ins w:id="829" w:author="QCOM" w:date="2020-02-13T23:30:00Z"/>
          <w:snapToGrid w:val="0"/>
        </w:rPr>
      </w:pPr>
      <w:ins w:id="830" w:author="QCOM" w:date="2020-02-13T23:30:00Z">
        <w:r w:rsidRPr="0060571A">
          <w:rPr>
            <w:snapToGrid w:val="0"/>
          </w:rPr>
          <w:tab/>
          <w:t>cGI-NGRAN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F0430A">
          <w:rPr>
            <w:snapToGrid w:val="0"/>
          </w:rPr>
          <w:t>NG-RAN-CG</w:t>
        </w:r>
        <w:r w:rsidRPr="00E05D6B">
          <w:rPr>
            <w:snapToGrid w:val="0"/>
          </w:rPr>
          <w:t>I</w:t>
        </w:r>
        <w:r w:rsidRPr="0060571A">
          <w:rPr>
            <w:snapToGrid w:val="0"/>
          </w:rPr>
          <w:t>,</w:t>
        </w:r>
      </w:ins>
    </w:p>
    <w:p w14:paraId="40F6DC65" w14:textId="77777777" w:rsidR="00E30A34" w:rsidRPr="0060571A" w:rsidRDefault="00E30A34" w:rsidP="00E30A34">
      <w:pPr>
        <w:pStyle w:val="PL"/>
        <w:spacing w:line="0" w:lineRule="atLeast"/>
        <w:rPr>
          <w:ins w:id="831" w:author="QCOM" w:date="2020-02-13T23:30:00Z"/>
          <w:snapToGrid w:val="0"/>
        </w:rPr>
      </w:pPr>
      <w:ins w:id="832" w:author="QCOM" w:date="2020-02-13T23:30:00Z">
        <w:r w:rsidRPr="0060571A">
          <w:rPr>
            <w:snapToGrid w:val="0"/>
          </w:rPr>
          <w:tab/>
          <w:t>prs-ID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INTEGER (0..255),</w:t>
        </w:r>
      </w:ins>
    </w:p>
    <w:p w14:paraId="5971D832" w14:textId="77777777" w:rsidR="00E30A34" w:rsidRPr="0060571A" w:rsidRDefault="00E30A34" w:rsidP="00E30A34">
      <w:pPr>
        <w:pStyle w:val="PL"/>
        <w:spacing w:line="0" w:lineRule="atLeast"/>
        <w:rPr>
          <w:ins w:id="833" w:author="QCOM" w:date="2020-02-13T23:30:00Z"/>
          <w:snapToGrid w:val="0"/>
        </w:rPr>
      </w:pPr>
      <w:ins w:id="834" w:author="QCOM" w:date="2020-02-13T23:30:00Z">
        <w:r w:rsidRPr="0060571A">
          <w:rPr>
            <w:snapToGrid w:val="0"/>
          </w:rPr>
          <w:tab/>
          <w:t>aRFCN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INTEGER (</w:t>
        </w:r>
        <w:r w:rsidRPr="00F0430A">
          <w:rPr>
            <w:snapToGrid w:val="0"/>
          </w:rPr>
          <w:t>0..3279165</w:t>
        </w:r>
        <w:r w:rsidRPr="00E05D6B">
          <w:rPr>
            <w:snapToGrid w:val="0"/>
          </w:rPr>
          <w:t>)</w:t>
        </w:r>
        <w:r w:rsidRPr="0060571A">
          <w:rPr>
            <w:snapToGrid w:val="0"/>
          </w:rPr>
          <w:t>,</w:t>
        </w:r>
      </w:ins>
    </w:p>
    <w:p w14:paraId="7F7FD745" w14:textId="514EB213" w:rsidR="00E30A34" w:rsidRPr="0060571A" w:rsidRDefault="00E30A34" w:rsidP="00E30A34">
      <w:pPr>
        <w:pStyle w:val="PL"/>
        <w:spacing w:line="0" w:lineRule="atLeast"/>
        <w:rPr>
          <w:ins w:id="835" w:author="QCOM" w:date="2020-02-13T23:30:00Z"/>
          <w:snapToGrid w:val="0"/>
        </w:rPr>
      </w:pPr>
      <w:ins w:id="836" w:author="QCOM" w:date="2020-02-13T23:30:00Z">
        <w:r w:rsidRPr="0060571A">
          <w:rPr>
            <w:snapToGrid w:val="0"/>
          </w:rPr>
          <w:tab/>
          <w:t>tRP-Type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ENUMERATED (</w:t>
        </w:r>
        <w:r w:rsidRPr="00F0430A">
          <w:rPr>
            <w:snapToGrid w:val="0"/>
          </w:rPr>
          <w:t>tx-only, rx-only, tx-and-rx</w:t>
        </w:r>
        <w:r w:rsidRPr="00E05D6B">
          <w:rPr>
            <w:snapToGrid w:val="0"/>
          </w:rPr>
          <w:t>. ...</w:t>
        </w:r>
        <w:r w:rsidRPr="0060571A">
          <w:rPr>
            <w:snapToGrid w:val="0"/>
          </w:rPr>
          <w:t>),</w:t>
        </w:r>
      </w:ins>
    </w:p>
    <w:p w14:paraId="66725B7D" w14:textId="77777777" w:rsidR="00E30A34" w:rsidRPr="0060571A" w:rsidRDefault="00E30A34" w:rsidP="00E30A34">
      <w:pPr>
        <w:pStyle w:val="PL"/>
        <w:spacing w:line="0" w:lineRule="atLeast"/>
        <w:rPr>
          <w:ins w:id="837" w:author="QCOM" w:date="2020-02-13T23:30:00Z"/>
          <w:snapToGrid w:val="0"/>
        </w:rPr>
      </w:pPr>
      <w:ins w:id="838" w:author="QCOM" w:date="2020-02-13T23:30:00Z">
        <w:r w:rsidRPr="0060571A">
          <w:rPr>
            <w:snapToGrid w:val="0"/>
          </w:rPr>
          <w:tab/>
          <w:t>pRS-Bandwidth-EUTRA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PRS-Bandwidth-EUTRA,</w:t>
        </w:r>
      </w:ins>
    </w:p>
    <w:p w14:paraId="4C2CBA21" w14:textId="77777777" w:rsidR="00E30A34" w:rsidRPr="0060571A" w:rsidRDefault="00E30A34" w:rsidP="00E30A34">
      <w:pPr>
        <w:pStyle w:val="PL"/>
        <w:spacing w:line="0" w:lineRule="atLeast"/>
        <w:rPr>
          <w:ins w:id="839" w:author="QCOM" w:date="2020-02-13T23:30:00Z"/>
          <w:snapToGrid w:val="0"/>
        </w:rPr>
      </w:pPr>
      <w:ins w:id="840" w:author="QCOM" w:date="2020-02-13T23:30:00Z">
        <w:r w:rsidRPr="0060571A">
          <w:rPr>
            <w:snapToGrid w:val="0"/>
          </w:rPr>
          <w:t>-- other IEs to be added later</w:t>
        </w:r>
      </w:ins>
    </w:p>
    <w:p w14:paraId="6AED5728" w14:textId="77777777" w:rsidR="00E30A34" w:rsidRPr="00707B3F" w:rsidRDefault="00E30A34" w:rsidP="00E30A34">
      <w:pPr>
        <w:pStyle w:val="PL"/>
        <w:spacing w:line="0" w:lineRule="atLeast"/>
        <w:rPr>
          <w:ins w:id="841" w:author="QCOM" w:date="2020-02-13T23:30:00Z"/>
          <w:snapToGrid w:val="0"/>
        </w:rPr>
      </w:pPr>
      <w:ins w:id="842" w:author="QCOM" w:date="2020-02-13T23:30:00Z">
        <w:r w:rsidRPr="0060571A">
          <w:rPr>
            <w:snapToGrid w:val="0"/>
          </w:rPr>
          <w:t>}</w:t>
        </w:r>
      </w:ins>
    </w:p>
    <w:p w14:paraId="2E358B33" w14:textId="77777777" w:rsidR="00E30A34" w:rsidRDefault="00E30A34" w:rsidP="00E30A34">
      <w:pPr>
        <w:pStyle w:val="PL"/>
        <w:spacing w:line="0" w:lineRule="atLeast"/>
        <w:rPr>
          <w:ins w:id="843" w:author="QCOM" w:date="2020-02-13T23:30:00Z"/>
          <w:snapToGrid w:val="0"/>
        </w:rPr>
      </w:pPr>
    </w:p>
    <w:p w14:paraId="5729EC22" w14:textId="77777777" w:rsidR="00E30A34" w:rsidRPr="0060571A" w:rsidRDefault="00E30A34" w:rsidP="00E30A34">
      <w:pPr>
        <w:pStyle w:val="PL"/>
        <w:tabs>
          <w:tab w:val="left" w:pos="11100"/>
        </w:tabs>
        <w:rPr>
          <w:ins w:id="844" w:author="QCOM" w:date="2020-02-13T23:30:00Z"/>
          <w:snapToGrid w:val="0"/>
        </w:rPr>
      </w:pPr>
      <w:ins w:id="845" w:author="QCOM" w:date="2020-02-13T23:30:00Z">
        <w:r>
          <w:rPr>
            <w:snapToGrid w:val="0"/>
          </w:rPr>
          <w:t>TRP</w:t>
        </w:r>
        <w:r w:rsidRPr="0060571A">
          <w:rPr>
            <w:snapToGrid w:val="0"/>
          </w:rPr>
          <w:t>-Information-Type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60571A">
          <w:rPr>
            <w:snapToGrid w:val="0"/>
          </w:rPr>
          <w:t xml:space="preserve">)) OF ProtocolIE-Single-Container { {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-Information-TypeIEs} }</w:t>
        </w:r>
      </w:ins>
    </w:p>
    <w:p w14:paraId="7E54AE90" w14:textId="77777777" w:rsidR="00E30A34" w:rsidRPr="0060571A" w:rsidRDefault="00E30A34" w:rsidP="00E30A34">
      <w:pPr>
        <w:pStyle w:val="PL"/>
        <w:tabs>
          <w:tab w:val="left" w:pos="11100"/>
        </w:tabs>
        <w:rPr>
          <w:ins w:id="846" w:author="QCOM" w:date="2020-02-13T23:30:00Z"/>
          <w:snapToGrid w:val="0"/>
        </w:rPr>
      </w:pPr>
    </w:p>
    <w:p w14:paraId="11B9BED4" w14:textId="465DD45A" w:rsidR="00E30A34" w:rsidRPr="0060571A" w:rsidRDefault="00E30A34" w:rsidP="00E30A34">
      <w:pPr>
        <w:pStyle w:val="PL"/>
        <w:tabs>
          <w:tab w:val="left" w:pos="11100"/>
        </w:tabs>
        <w:rPr>
          <w:ins w:id="847" w:author="QCOM" w:date="2020-02-13T23:30:00Z"/>
          <w:snapToGrid w:val="0"/>
        </w:rPr>
      </w:pPr>
      <w:ins w:id="848" w:author="QCOM" w:date="2020-02-13T23:30:00Z">
        <w:r>
          <w:rPr>
            <w:snapToGrid w:val="0"/>
          </w:rPr>
          <w:t>TRP</w:t>
        </w:r>
        <w:r w:rsidRPr="0060571A">
          <w:rPr>
            <w:snapToGrid w:val="0"/>
          </w:rPr>
          <w:t>-Information-TypeIEs</w:t>
        </w:r>
        <w:r w:rsidRPr="0060571A">
          <w:rPr>
            <w:snapToGrid w:val="0"/>
          </w:rPr>
          <w:tab/>
        </w:r>
      </w:ins>
      <w:ins w:id="849" w:author="QCOM" w:date="2020-02-14T00:17:00Z">
        <w:r w:rsidR="003F1612">
          <w:rPr>
            <w:snapToGrid w:val="0"/>
          </w:rPr>
          <w:t>F1AP</w:t>
        </w:r>
      </w:ins>
      <w:ins w:id="850" w:author="QCOM" w:date="2020-02-13T23:30:00Z">
        <w:r w:rsidRPr="0060571A">
          <w:rPr>
            <w:snapToGrid w:val="0"/>
          </w:rPr>
          <w:t>-PROTOCOL-IES ::= {</w:t>
        </w:r>
      </w:ins>
    </w:p>
    <w:p w14:paraId="1DDA8FE1" w14:textId="77777777" w:rsidR="00E30A34" w:rsidRPr="0060571A" w:rsidRDefault="00E30A34" w:rsidP="00E30A34">
      <w:pPr>
        <w:pStyle w:val="PL"/>
        <w:tabs>
          <w:tab w:val="left" w:pos="11100"/>
        </w:tabs>
        <w:rPr>
          <w:ins w:id="851" w:author="QCOM" w:date="2020-02-13T23:30:00Z"/>
          <w:snapToGrid w:val="0"/>
        </w:rPr>
      </w:pPr>
      <w:ins w:id="852" w:author="QCOM" w:date="2020-02-13T23:30:00Z">
        <w:r w:rsidRPr="0060571A">
          <w:rPr>
            <w:snapToGrid w:val="0"/>
          </w:rPr>
          <w:tab/>
          <w:t>{ ID id-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-Information-Type-Item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CRITICALITY reject</w:t>
        </w:r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-Information-Type-Item</w:t>
        </w:r>
        <w:r w:rsidRPr="0060571A">
          <w:rPr>
            <w:snapToGrid w:val="0"/>
          </w:rPr>
          <w:tab/>
          <w:t>PRESENCE mandatory},</w:t>
        </w:r>
      </w:ins>
    </w:p>
    <w:p w14:paraId="64CE5B71" w14:textId="77777777" w:rsidR="00E30A34" w:rsidRPr="00F0430A" w:rsidRDefault="00E30A34" w:rsidP="00E30A34">
      <w:pPr>
        <w:pStyle w:val="PL"/>
        <w:tabs>
          <w:tab w:val="left" w:pos="11100"/>
        </w:tabs>
        <w:rPr>
          <w:ins w:id="853" w:author="QCOM" w:date="2020-02-13T23:30:00Z"/>
          <w:snapToGrid w:val="0"/>
        </w:rPr>
      </w:pPr>
      <w:ins w:id="854" w:author="QCOM" w:date="2020-02-13T23:30:00Z">
        <w:r w:rsidRPr="0060571A">
          <w:rPr>
            <w:snapToGrid w:val="0"/>
          </w:rPr>
          <w:tab/>
          <w:t>...</w:t>
        </w:r>
      </w:ins>
    </w:p>
    <w:p w14:paraId="5B96DA70" w14:textId="77777777" w:rsidR="00E30A34" w:rsidRPr="0060571A" w:rsidRDefault="00E30A34" w:rsidP="00E30A34">
      <w:pPr>
        <w:pStyle w:val="PL"/>
        <w:tabs>
          <w:tab w:val="left" w:pos="11100"/>
        </w:tabs>
        <w:rPr>
          <w:ins w:id="855" w:author="QCOM" w:date="2020-02-13T23:30:00Z"/>
          <w:snapToGrid w:val="0"/>
        </w:rPr>
      </w:pPr>
      <w:ins w:id="856" w:author="QCOM" w:date="2020-02-13T23:30:00Z">
        <w:r w:rsidRPr="0060571A">
          <w:rPr>
            <w:snapToGrid w:val="0"/>
          </w:rPr>
          <w:t>}</w:t>
        </w:r>
      </w:ins>
    </w:p>
    <w:p w14:paraId="4546D31A" w14:textId="77777777" w:rsidR="00E30A34" w:rsidRPr="0060571A" w:rsidRDefault="00E30A34" w:rsidP="00E30A34">
      <w:pPr>
        <w:pStyle w:val="PL"/>
        <w:tabs>
          <w:tab w:val="left" w:pos="11100"/>
        </w:tabs>
        <w:rPr>
          <w:ins w:id="857" w:author="QCOM" w:date="2020-02-13T23:30:00Z"/>
          <w:snapToGrid w:val="0"/>
        </w:rPr>
      </w:pPr>
    </w:p>
    <w:p w14:paraId="491D732C" w14:textId="77777777" w:rsidR="00E30A34" w:rsidRPr="0060571A" w:rsidRDefault="00E30A34" w:rsidP="00E30A34">
      <w:pPr>
        <w:pStyle w:val="PL"/>
        <w:tabs>
          <w:tab w:val="left" w:pos="11100"/>
        </w:tabs>
        <w:rPr>
          <w:ins w:id="858" w:author="QCOM" w:date="2020-02-13T23:30:00Z"/>
          <w:snapToGrid w:val="0"/>
        </w:rPr>
      </w:pPr>
      <w:ins w:id="859" w:author="QCOM" w:date="2020-02-13T23:30:00Z">
        <w:r>
          <w:rPr>
            <w:snapToGrid w:val="0"/>
          </w:rPr>
          <w:t>TRP</w:t>
        </w:r>
        <w:r w:rsidRPr="0060571A">
          <w:rPr>
            <w:snapToGrid w:val="0"/>
          </w:rPr>
          <w:t>-Information-Type-Item ::= SEQUENCE {</w:t>
        </w:r>
      </w:ins>
    </w:p>
    <w:p w14:paraId="09D839F3" w14:textId="5A38092E" w:rsidR="00E30A34" w:rsidRPr="0060571A" w:rsidRDefault="00E30A34" w:rsidP="00E30A34">
      <w:pPr>
        <w:pStyle w:val="PL"/>
        <w:tabs>
          <w:tab w:val="left" w:pos="11100"/>
        </w:tabs>
        <w:rPr>
          <w:ins w:id="860" w:author="QCOM" w:date="2020-02-13T23:30:00Z"/>
          <w:snapToGrid w:val="0"/>
        </w:rPr>
      </w:pPr>
      <w:ins w:id="861" w:author="QCOM" w:date="2020-02-13T23:30:00Z"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-Information-Type-Item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-Information-Item,</w:t>
        </w:r>
      </w:ins>
    </w:p>
    <w:p w14:paraId="4733E662" w14:textId="77777777" w:rsidR="00E30A34" w:rsidRPr="0060571A" w:rsidRDefault="00E30A34" w:rsidP="00E30A34">
      <w:pPr>
        <w:pStyle w:val="PL"/>
        <w:tabs>
          <w:tab w:val="left" w:pos="11100"/>
        </w:tabs>
        <w:rPr>
          <w:ins w:id="862" w:author="QCOM" w:date="2020-02-13T23:30:00Z"/>
          <w:snapToGrid w:val="0"/>
        </w:rPr>
      </w:pPr>
      <w:ins w:id="863" w:author="QCOM" w:date="2020-02-13T23:30:00Z">
        <w:r w:rsidRPr="0060571A">
          <w:rPr>
            <w:snapToGrid w:val="0"/>
          </w:rPr>
          <w:tab/>
          <w:t>iE-Extensions</w:t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-Information-Type-ItemExtIEs} } OPTIONAL,</w:t>
        </w:r>
      </w:ins>
    </w:p>
    <w:p w14:paraId="2D1A25E7" w14:textId="77777777" w:rsidR="00E30A34" w:rsidRPr="0060571A" w:rsidRDefault="00E30A34" w:rsidP="00E30A34">
      <w:pPr>
        <w:pStyle w:val="PL"/>
        <w:tabs>
          <w:tab w:val="left" w:pos="11100"/>
        </w:tabs>
        <w:rPr>
          <w:ins w:id="864" w:author="QCOM" w:date="2020-02-13T23:30:00Z"/>
          <w:snapToGrid w:val="0"/>
        </w:rPr>
      </w:pPr>
      <w:ins w:id="865" w:author="QCOM" w:date="2020-02-13T23:30:00Z">
        <w:r w:rsidRPr="0060571A">
          <w:rPr>
            <w:snapToGrid w:val="0"/>
          </w:rPr>
          <w:tab/>
          <w:t>...</w:t>
        </w:r>
      </w:ins>
    </w:p>
    <w:p w14:paraId="5F2CE2C3" w14:textId="77777777" w:rsidR="00E30A34" w:rsidRPr="0060571A" w:rsidRDefault="00E30A34" w:rsidP="00E30A34">
      <w:pPr>
        <w:pStyle w:val="PL"/>
        <w:tabs>
          <w:tab w:val="left" w:pos="11100"/>
        </w:tabs>
        <w:rPr>
          <w:ins w:id="866" w:author="QCOM" w:date="2020-02-13T23:30:00Z"/>
          <w:snapToGrid w:val="0"/>
        </w:rPr>
      </w:pPr>
      <w:ins w:id="867" w:author="QCOM" w:date="2020-02-13T23:30:00Z">
        <w:r w:rsidRPr="0060571A">
          <w:rPr>
            <w:snapToGrid w:val="0"/>
          </w:rPr>
          <w:t>}</w:t>
        </w:r>
      </w:ins>
    </w:p>
    <w:p w14:paraId="5804367E" w14:textId="77777777" w:rsidR="00E30A34" w:rsidRDefault="00E30A34" w:rsidP="00E30A34">
      <w:pPr>
        <w:pStyle w:val="PL"/>
        <w:tabs>
          <w:tab w:val="left" w:pos="11100"/>
        </w:tabs>
        <w:rPr>
          <w:ins w:id="868" w:author="QCOM" w:date="2020-02-13T23:30:00Z"/>
          <w:snapToGrid w:val="0"/>
        </w:rPr>
      </w:pPr>
    </w:p>
    <w:p w14:paraId="34AB6FF1" w14:textId="77777777" w:rsidR="00E30A34" w:rsidRPr="0060571A" w:rsidRDefault="00E30A34" w:rsidP="00E30A34">
      <w:pPr>
        <w:pStyle w:val="PL"/>
        <w:spacing w:line="0" w:lineRule="atLeast"/>
        <w:rPr>
          <w:ins w:id="869" w:author="QCOM" w:date="2020-02-13T23:30:00Z"/>
          <w:snapToGrid w:val="0"/>
        </w:rPr>
      </w:pPr>
      <w:ins w:id="870" w:author="QCOM" w:date="2020-02-13T23:30:00Z">
        <w:r>
          <w:rPr>
            <w:snapToGrid w:val="0"/>
          </w:rPr>
          <w:t>TRP</w:t>
        </w:r>
        <w:r w:rsidRPr="0060571A">
          <w:rPr>
            <w:snapToGrid w:val="0"/>
          </w:rPr>
          <w:t>-Information-Item ::= ENUMERATED {</w:t>
        </w:r>
      </w:ins>
    </w:p>
    <w:p w14:paraId="2FF2472B" w14:textId="77777777" w:rsidR="00E30A34" w:rsidRDefault="00E30A34" w:rsidP="00E30A34">
      <w:pPr>
        <w:pStyle w:val="PL"/>
        <w:spacing w:line="0" w:lineRule="atLeast"/>
        <w:rPr>
          <w:ins w:id="871" w:author="QCOM" w:date="2020-02-13T23:30:00Z"/>
        </w:rPr>
      </w:pPr>
      <w:ins w:id="872" w:author="QCOM" w:date="2020-02-13T23:30:00Z">
        <w:r w:rsidRPr="0060571A">
          <w:rPr>
            <w:snapToGrid w:val="0"/>
          </w:rPr>
          <w:tab/>
        </w:r>
        <w:r>
          <w:rPr>
            <w:snapToGrid w:val="0"/>
          </w:rPr>
          <w:tab/>
        </w:r>
        <w:r>
          <w:t>pci,</w:t>
        </w:r>
      </w:ins>
    </w:p>
    <w:p w14:paraId="7CA1158F" w14:textId="77777777" w:rsidR="00E30A34" w:rsidRDefault="00E30A34" w:rsidP="00E30A34">
      <w:pPr>
        <w:pStyle w:val="PL"/>
        <w:spacing w:line="0" w:lineRule="atLeast"/>
        <w:rPr>
          <w:ins w:id="873" w:author="QCOM" w:date="2020-02-13T23:30:00Z"/>
        </w:rPr>
      </w:pPr>
      <w:ins w:id="874" w:author="QCOM" w:date="2020-02-13T23:30:00Z">
        <w:r>
          <w:tab/>
        </w:r>
        <w:r>
          <w:tab/>
          <w:t>cellid,</w:t>
        </w:r>
      </w:ins>
    </w:p>
    <w:p w14:paraId="4AC50017" w14:textId="77777777" w:rsidR="00E30A34" w:rsidRDefault="00E30A34" w:rsidP="00E30A34">
      <w:pPr>
        <w:pStyle w:val="PL"/>
        <w:spacing w:line="0" w:lineRule="atLeast"/>
        <w:rPr>
          <w:ins w:id="875" w:author="QCOM" w:date="2020-02-13T23:30:00Z"/>
        </w:rPr>
      </w:pPr>
      <w:ins w:id="876" w:author="QCOM" w:date="2020-02-13T23:30:00Z">
        <w:r>
          <w:tab/>
        </w:r>
        <w:r>
          <w:tab/>
          <w:t>prsid,</w:t>
        </w:r>
      </w:ins>
    </w:p>
    <w:p w14:paraId="02A156FD" w14:textId="77777777" w:rsidR="00E30A34" w:rsidRDefault="00E30A34" w:rsidP="00E30A34">
      <w:pPr>
        <w:pStyle w:val="PL"/>
        <w:spacing w:line="0" w:lineRule="atLeast"/>
        <w:rPr>
          <w:ins w:id="877" w:author="QCOM" w:date="2020-02-13T23:30:00Z"/>
        </w:rPr>
      </w:pPr>
      <w:ins w:id="878" w:author="QCOM" w:date="2020-02-13T23:30:00Z">
        <w:r>
          <w:tab/>
        </w:r>
        <w:r>
          <w:tab/>
          <w:t>arfcn,</w:t>
        </w:r>
      </w:ins>
    </w:p>
    <w:p w14:paraId="0292D938" w14:textId="77777777" w:rsidR="00E30A34" w:rsidRDefault="00E30A34" w:rsidP="00E30A34">
      <w:pPr>
        <w:pStyle w:val="PL"/>
        <w:spacing w:line="0" w:lineRule="atLeast"/>
        <w:rPr>
          <w:ins w:id="879" w:author="QCOM" w:date="2020-02-13T23:30:00Z"/>
          <w:snapToGrid w:val="0"/>
        </w:rPr>
      </w:pPr>
      <w:ins w:id="880" w:author="QCOM" w:date="2020-02-13T23:30:00Z">
        <w:r>
          <w:tab/>
        </w:r>
        <w:r>
          <w:tab/>
          <w:t>trptype,</w:t>
        </w:r>
        <w:r w:rsidRPr="0060571A">
          <w:rPr>
            <w:snapToGrid w:val="0"/>
          </w:rPr>
          <w:tab/>
        </w:r>
      </w:ins>
    </w:p>
    <w:p w14:paraId="56A3DA63" w14:textId="77777777" w:rsidR="00E30A34" w:rsidRDefault="00E30A34" w:rsidP="00E30A34">
      <w:pPr>
        <w:pStyle w:val="PL"/>
        <w:spacing w:line="0" w:lineRule="atLeast"/>
        <w:rPr>
          <w:ins w:id="881" w:author="QCOM" w:date="2020-02-13T23:30:00Z"/>
          <w:snapToGrid w:val="0"/>
        </w:rPr>
      </w:pPr>
      <w:ins w:id="882" w:author="QCOM" w:date="2020-02-13T23:30:00Z">
        <w:r>
          <w:rPr>
            <w:snapToGrid w:val="0"/>
          </w:rPr>
          <w:t>-- other items to be added here</w:t>
        </w:r>
      </w:ins>
    </w:p>
    <w:p w14:paraId="66FDFCC5" w14:textId="77777777" w:rsidR="00E30A34" w:rsidRPr="0060571A" w:rsidRDefault="00E30A34" w:rsidP="00E30A34">
      <w:pPr>
        <w:pStyle w:val="PL"/>
        <w:spacing w:line="0" w:lineRule="atLeast"/>
        <w:rPr>
          <w:ins w:id="883" w:author="QCOM" w:date="2020-02-13T23:30:00Z"/>
          <w:noProof w:val="0"/>
          <w:snapToGrid w:val="0"/>
        </w:rPr>
      </w:pPr>
      <w:ins w:id="884" w:author="QCOM" w:date="2020-02-13T23:30:00Z">
        <w:r w:rsidRPr="0060571A">
          <w:rPr>
            <w:snapToGrid w:val="0"/>
          </w:rPr>
          <w:tab/>
        </w:r>
        <w:r w:rsidRPr="0060571A">
          <w:rPr>
            <w:snapToGrid w:val="0"/>
          </w:rPr>
          <w:tab/>
          <w:t>...</w:t>
        </w:r>
      </w:ins>
    </w:p>
    <w:p w14:paraId="38D710F2" w14:textId="77777777" w:rsidR="00E30A34" w:rsidRDefault="00E30A34" w:rsidP="00E30A34">
      <w:pPr>
        <w:pStyle w:val="PL"/>
        <w:spacing w:line="0" w:lineRule="atLeast"/>
        <w:rPr>
          <w:ins w:id="885" w:author="QCOM" w:date="2020-02-13T23:30:00Z"/>
          <w:snapToGrid w:val="0"/>
        </w:rPr>
      </w:pPr>
      <w:ins w:id="886" w:author="QCOM" w:date="2020-02-13T23:30:00Z">
        <w:r w:rsidRPr="00CA6855">
          <w:rPr>
            <w:snapToGrid w:val="0"/>
          </w:rPr>
          <w:t>}</w:t>
        </w:r>
      </w:ins>
    </w:p>
    <w:p w14:paraId="2DB1E5AA" w14:textId="77777777" w:rsidR="00E30A34" w:rsidRPr="0060571A" w:rsidRDefault="00E30A34" w:rsidP="00E30A34">
      <w:pPr>
        <w:pStyle w:val="PL"/>
        <w:tabs>
          <w:tab w:val="left" w:pos="11100"/>
        </w:tabs>
        <w:rPr>
          <w:ins w:id="887" w:author="QCOM" w:date="2020-02-13T23:30:00Z"/>
          <w:snapToGrid w:val="0"/>
        </w:rPr>
      </w:pPr>
    </w:p>
    <w:p w14:paraId="1CC464C1" w14:textId="1005CA7D" w:rsidR="00E30A34" w:rsidRPr="0060571A" w:rsidRDefault="00E30A34" w:rsidP="00E30A34">
      <w:pPr>
        <w:pStyle w:val="PL"/>
        <w:tabs>
          <w:tab w:val="left" w:pos="11100"/>
        </w:tabs>
        <w:rPr>
          <w:ins w:id="888" w:author="QCOM" w:date="2020-02-13T23:30:00Z"/>
          <w:snapToGrid w:val="0"/>
        </w:rPr>
      </w:pPr>
      <w:ins w:id="889" w:author="QCOM" w:date="2020-02-13T23:30:00Z">
        <w:r>
          <w:rPr>
            <w:snapToGrid w:val="0"/>
          </w:rPr>
          <w:t>TRP</w:t>
        </w:r>
        <w:r w:rsidRPr="0060571A">
          <w:rPr>
            <w:snapToGrid w:val="0"/>
          </w:rPr>
          <w:t xml:space="preserve">-Information-Type-ItemExtIEs </w:t>
        </w:r>
      </w:ins>
      <w:ins w:id="890" w:author="QCOM" w:date="2020-02-13T23:32:00Z">
        <w:r>
          <w:rPr>
            <w:snapToGrid w:val="0"/>
          </w:rPr>
          <w:t>F1AP</w:t>
        </w:r>
      </w:ins>
      <w:ins w:id="891" w:author="QCOM" w:date="2020-02-13T23:30:00Z">
        <w:r w:rsidRPr="0060571A">
          <w:rPr>
            <w:snapToGrid w:val="0"/>
          </w:rPr>
          <w:t>-PROTOCOL-EXTENSION ::= {</w:t>
        </w:r>
      </w:ins>
    </w:p>
    <w:p w14:paraId="355A0A38" w14:textId="77777777" w:rsidR="00E30A34" w:rsidRPr="0060571A" w:rsidRDefault="00E30A34" w:rsidP="00E30A34">
      <w:pPr>
        <w:pStyle w:val="PL"/>
        <w:tabs>
          <w:tab w:val="left" w:pos="11100"/>
        </w:tabs>
        <w:rPr>
          <w:ins w:id="892" w:author="QCOM" w:date="2020-02-13T23:30:00Z"/>
          <w:snapToGrid w:val="0"/>
        </w:rPr>
      </w:pPr>
      <w:ins w:id="893" w:author="QCOM" w:date="2020-02-13T23:30:00Z">
        <w:r w:rsidRPr="0060571A">
          <w:rPr>
            <w:snapToGrid w:val="0"/>
          </w:rPr>
          <w:tab/>
          <w:t>...</w:t>
        </w:r>
      </w:ins>
    </w:p>
    <w:p w14:paraId="5A46D278" w14:textId="77777777" w:rsidR="00E30A34" w:rsidRPr="00707B3F" w:rsidRDefault="00E30A34" w:rsidP="00E30A34">
      <w:pPr>
        <w:pStyle w:val="PL"/>
        <w:tabs>
          <w:tab w:val="left" w:pos="11100"/>
        </w:tabs>
        <w:rPr>
          <w:ins w:id="894" w:author="QCOM" w:date="2020-02-13T23:30:00Z"/>
          <w:snapToGrid w:val="0"/>
        </w:rPr>
      </w:pPr>
      <w:ins w:id="895" w:author="QCOM" w:date="2020-02-13T23:30:00Z">
        <w:r w:rsidRPr="0060571A">
          <w:rPr>
            <w:snapToGrid w:val="0"/>
          </w:rPr>
          <w:t>}</w:t>
        </w:r>
      </w:ins>
    </w:p>
    <w:p w14:paraId="6A053469" w14:textId="77777777" w:rsidR="00E30A34" w:rsidRDefault="00E30A34" w:rsidP="00E30A34">
      <w:pPr>
        <w:pStyle w:val="PL"/>
        <w:spacing w:line="0" w:lineRule="atLeast"/>
        <w:rPr>
          <w:ins w:id="896" w:author="QCOM" w:date="2020-02-13T23:30:00Z"/>
          <w:snapToGrid w:val="0"/>
        </w:rPr>
      </w:pPr>
    </w:p>
    <w:p w14:paraId="64B892C8" w14:textId="77777777" w:rsidR="00E30A34" w:rsidRPr="00707B3F" w:rsidRDefault="00E30A34" w:rsidP="00E30A34">
      <w:pPr>
        <w:pStyle w:val="PL"/>
        <w:spacing w:line="0" w:lineRule="atLeast"/>
        <w:rPr>
          <w:ins w:id="897" w:author="QCOM" w:date="2020-02-13T23:30:00Z"/>
          <w:snapToGrid w:val="0"/>
        </w:rPr>
      </w:pPr>
      <w:ins w:id="898" w:author="QCOM" w:date="2020-02-13T23:30:00Z">
        <w:r>
          <w:rPr>
            <w:snapToGrid w:val="0"/>
          </w:rPr>
          <w:t xml:space="preserve">TRP-List </w:t>
        </w:r>
        <w:r w:rsidRPr="0060571A">
          <w:rPr>
            <w:snapToGrid w:val="0"/>
          </w:rPr>
          <w:t>::= SEQUENCE (SIZE (0.. maxNo</w:t>
        </w:r>
        <w:r>
          <w:rPr>
            <w:snapToGrid w:val="0"/>
          </w:rPr>
          <w:t>TRPs</w:t>
        </w:r>
        <w:r w:rsidRPr="0060571A">
          <w:rPr>
            <w:snapToGrid w:val="0"/>
          </w:rPr>
          <w:t>)) OF ProtocolIE-Single-Container { {</w:t>
        </w:r>
        <w:r>
          <w:rPr>
            <w:snapToGrid w:val="0"/>
          </w:rPr>
          <w:t>TRP-List</w:t>
        </w:r>
        <w:r w:rsidRPr="0060571A">
          <w:rPr>
            <w:snapToGrid w:val="0"/>
          </w:rPr>
          <w:t>-ItemIEs} }</w:t>
        </w:r>
      </w:ins>
    </w:p>
    <w:p w14:paraId="17E3FF6A" w14:textId="77777777" w:rsidR="00E30A34" w:rsidRPr="00707B3F" w:rsidRDefault="00E30A34" w:rsidP="00E30A34">
      <w:pPr>
        <w:pStyle w:val="PL"/>
        <w:spacing w:line="0" w:lineRule="atLeast"/>
        <w:rPr>
          <w:ins w:id="899" w:author="QCOM" w:date="2020-02-13T23:30:00Z"/>
          <w:snapToGrid w:val="0"/>
        </w:rPr>
      </w:pPr>
    </w:p>
    <w:p w14:paraId="20CA498C" w14:textId="184730D5" w:rsidR="00E30A34" w:rsidRPr="00707B3F" w:rsidRDefault="00E30A34" w:rsidP="00E30A34">
      <w:pPr>
        <w:pStyle w:val="PL"/>
        <w:spacing w:line="0" w:lineRule="atLeast"/>
        <w:rPr>
          <w:ins w:id="900" w:author="QCOM" w:date="2020-02-13T23:30:00Z"/>
          <w:snapToGrid w:val="0"/>
        </w:rPr>
      </w:pPr>
      <w:ins w:id="901" w:author="QCOM" w:date="2020-02-13T23:30:00Z">
        <w:r>
          <w:rPr>
            <w:snapToGrid w:val="0"/>
          </w:rPr>
          <w:t>TRP-List</w:t>
        </w:r>
        <w:r w:rsidRPr="00707B3F">
          <w:rPr>
            <w:snapToGrid w:val="0"/>
          </w:rPr>
          <w:t xml:space="preserve">-ItemIEs </w:t>
        </w:r>
      </w:ins>
      <w:ins w:id="902" w:author="QCOM" w:date="2020-02-14T00:17:00Z">
        <w:r w:rsidR="003F1612">
          <w:rPr>
            <w:snapToGrid w:val="0"/>
          </w:rPr>
          <w:t>F1AP</w:t>
        </w:r>
      </w:ins>
      <w:ins w:id="903" w:author="QCOM" w:date="2020-02-13T23:30:00Z">
        <w:r w:rsidRPr="00707B3F">
          <w:rPr>
            <w:snapToGrid w:val="0"/>
          </w:rPr>
          <w:t>-PROTOCOL-IES ::= {</w:t>
        </w:r>
      </w:ins>
    </w:p>
    <w:p w14:paraId="0B7430A4" w14:textId="77777777" w:rsidR="00E30A34" w:rsidRPr="00707B3F" w:rsidRDefault="00E30A34" w:rsidP="00E30A34">
      <w:pPr>
        <w:pStyle w:val="PL"/>
        <w:spacing w:line="0" w:lineRule="atLeast"/>
        <w:rPr>
          <w:ins w:id="904" w:author="QCOM" w:date="2020-02-13T23:30:00Z"/>
          <w:snapToGrid w:val="0"/>
        </w:rPr>
      </w:pPr>
      <w:ins w:id="905" w:author="QCOM" w:date="2020-02-13T23:30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TRP-List</w:t>
        </w:r>
        <w:r w:rsidRPr="00707B3F">
          <w:rPr>
            <w:snapToGrid w:val="0"/>
          </w:rPr>
          <w:t>-Item</w:t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TRP-List</w:t>
        </w:r>
        <w:r w:rsidRPr="00707B3F">
          <w:rPr>
            <w:snapToGrid w:val="0"/>
          </w:rPr>
          <w:t>-Item PRESENCE mandatory}}</w:t>
        </w:r>
      </w:ins>
    </w:p>
    <w:p w14:paraId="037AC093" w14:textId="77777777" w:rsidR="00E30A34" w:rsidRPr="00707B3F" w:rsidRDefault="00E30A34" w:rsidP="00E30A34">
      <w:pPr>
        <w:pStyle w:val="PL"/>
        <w:spacing w:line="0" w:lineRule="atLeast"/>
        <w:rPr>
          <w:ins w:id="906" w:author="QCOM" w:date="2020-02-13T23:30:00Z"/>
          <w:snapToGrid w:val="0"/>
        </w:rPr>
      </w:pPr>
    </w:p>
    <w:p w14:paraId="173A7556" w14:textId="77777777" w:rsidR="00E30A34" w:rsidRPr="00707B3F" w:rsidRDefault="00E30A34" w:rsidP="00E30A34">
      <w:pPr>
        <w:pStyle w:val="PL"/>
        <w:spacing w:line="0" w:lineRule="atLeast"/>
        <w:rPr>
          <w:ins w:id="907" w:author="QCOM" w:date="2020-02-13T23:30:00Z"/>
          <w:snapToGrid w:val="0"/>
        </w:rPr>
      </w:pPr>
      <w:ins w:id="908" w:author="QCOM" w:date="2020-02-13T23:30:00Z">
        <w:r>
          <w:rPr>
            <w:snapToGrid w:val="0"/>
          </w:rPr>
          <w:t>TRP-List</w:t>
        </w:r>
        <w:r w:rsidRPr="00707B3F">
          <w:rPr>
            <w:snapToGrid w:val="0"/>
          </w:rPr>
          <w:t>-Item ::= SEQUENCE {</w:t>
        </w:r>
      </w:ins>
    </w:p>
    <w:p w14:paraId="38B424FB" w14:textId="77777777" w:rsidR="00E30A34" w:rsidRPr="00707B3F" w:rsidRDefault="00E30A34" w:rsidP="00E30A34">
      <w:pPr>
        <w:pStyle w:val="PL"/>
        <w:spacing w:line="0" w:lineRule="atLeast"/>
        <w:rPr>
          <w:ins w:id="909" w:author="QCOM" w:date="2020-02-13T23:30:00Z"/>
          <w:snapToGrid w:val="0"/>
        </w:rPr>
      </w:pPr>
      <w:ins w:id="910" w:author="QCOM" w:date="2020-02-13T23:30:00Z">
        <w:r w:rsidRPr="00707B3F">
          <w:rPr>
            <w:snapToGrid w:val="0"/>
          </w:rPr>
          <w:tab/>
        </w:r>
        <w:r>
          <w:rPr>
            <w:snapToGrid w:val="0"/>
          </w:rPr>
          <w:t>tRP-List-Item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TRP-ID</w:t>
        </w:r>
        <w:r w:rsidRPr="00707B3F">
          <w:rPr>
            <w:snapToGrid w:val="0"/>
          </w:rPr>
          <w:t>,</w:t>
        </w:r>
      </w:ins>
    </w:p>
    <w:p w14:paraId="71FB889F" w14:textId="77777777" w:rsidR="00E30A34" w:rsidRPr="00707B3F" w:rsidRDefault="00E30A34" w:rsidP="00E30A34">
      <w:pPr>
        <w:pStyle w:val="PL"/>
        <w:spacing w:line="0" w:lineRule="atLeast"/>
        <w:rPr>
          <w:ins w:id="911" w:author="QCOM" w:date="2020-02-13T23:30:00Z"/>
          <w:snapToGrid w:val="0"/>
        </w:rPr>
      </w:pPr>
      <w:ins w:id="912" w:author="QCOM" w:date="2020-02-13T23:30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TRP-List-Item-</w:t>
        </w:r>
        <w:r w:rsidRPr="00707B3F">
          <w:rPr>
            <w:snapToGrid w:val="0"/>
          </w:rPr>
          <w:t>ExtIEs} } OPTIONAL,</w:t>
        </w:r>
      </w:ins>
    </w:p>
    <w:p w14:paraId="59B53AFD" w14:textId="77777777" w:rsidR="00E30A34" w:rsidRPr="00707B3F" w:rsidRDefault="00E30A34" w:rsidP="00E30A34">
      <w:pPr>
        <w:pStyle w:val="PL"/>
        <w:spacing w:line="0" w:lineRule="atLeast"/>
        <w:rPr>
          <w:ins w:id="913" w:author="QCOM" w:date="2020-02-13T23:30:00Z"/>
          <w:snapToGrid w:val="0"/>
        </w:rPr>
      </w:pPr>
      <w:ins w:id="914" w:author="QCOM" w:date="2020-02-13T23:30:00Z">
        <w:r w:rsidRPr="00707B3F">
          <w:rPr>
            <w:snapToGrid w:val="0"/>
          </w:rPr>
          <w:tab/>
          <w:t>...</w:t>
        </w:r>
      </w:ins>
    </w:p>
    <w:p w14:paraId="18A4E63C" w14:textId="77777777" w:rsidR="00E30A34" w:rsidRPr="00707B3F" w:rsidRDefault="00E30A34" w:rsidP="00E30A34">
      <w:pPr>
        <w:pStyle w:val="PL"/>
        <w:spacing w:line="0" w:lineRule="atLeast"/>
        <w:rPr>
          <w:ins w:id="915" w:author="QCOM" w:date="2020-02-13T23:30:00Z"/>
          <w:snapToGrid w:val="0"/>
        </w:rPr>
      </w:pPr>
      <w:ins w:id="916" w:author="QCOM" w:date="2020-02-13T23:30:00Z">
        <w:r w:rsidRPr="00707B3F">
          <w:rPr>
            <w:snapToGrid w:val="0"/>
          </w:rPr>
          <w:t>}</w:t>
        </w:r>
      </w:ins>
    </w:p>
    <w:p w14:paraId="09215BF9" w14:textId="77777777" w:rsidR="00E30A34" w:rsidRDefault="00E30A34" w:rsidP="00E30A34">
      <w:pPr>
        <w:pStyle w:val="PL"/>
        <w:spacing w:line="0" w:lineRule="atLeast"/>
        <w:rPr>
          <w:ins w:id="917" w:author="QCOM" w:date="2020-02-13T23:30:00Z"/>
          <w:snapToGrid w:val="0"/>
        </w:rPr>
      </w:pPr>
    </w:p>
    <w:p w14:paraId="5FD22091" w14:textId="15CBB73B" w:rsidR="00E30A34" w:rsidRPr="00707B3F" w:rsidRDefault="00E30A34" w:rsidP="00E30A34">
      <w:pPr>
        <w:pStyle w:val="PL"/>
        <w:spacing w:line="0" w:lineRule="atLeast"/>
        <w:rPr>
          <w:ins w:id="918" w:author="QCOM" w:date="2020-02-13T23:30:00Z"/>
          <w:snapToGrid w:val="0"/>
        </w:rPr>
      </w:pPr>
      <w:ins w:id="919" w:author="QCOM" w:date="2020-02-13T23:30:00Z">
        <w:r>
          <w:rPr>
            <w:snapToGrid w:val="0"/>
          </w:rPr>
          <w:t>TRP-List-Item</w:t>
        </w:r>
        <w:r w:rsidRPr="00707B3F">
          <w:rPr>
            <w:snapToGrid w:val="0"/>
          </w:rPr>
          <w:t xml:space="preserve">-ExtIEs </w:t>
        </w:r>
      </w:ins>
      <w:ins w:id="920" w:author="QCOM" w:date="2020-02-13T23:32:00Z">
        <w:r>
          <w:rPr>
            <w:snapToGrid w:val="0"/>
          </w:rPr>
          <w:t>F1AP</w:t>
        </w:r>
      </w:ins>
      <w:ins w:id="921" w:author="QCOM" w:date="2020-02-13T23:30:00Z">
        <w:r w:rsidRPr="00707B3F">
          <w:rPr>
            <w:snapToGrid w:val="0"/>
          </w:rPr>
          <w:t>-PROTOCOL-EXTENSION ::= {</w:t>
        </w:r>
      </w:ins>
    </w:p>
    <w:p w14:paraId="1B3854F6" w14:textId="77777777" w:rsidR="00E30A34" w:rsidRPr="00707B3F" w:rsidRDefault="00E30A34" w:rsidP="00E30A34">
      <w:pPr>
        <w:pStyle w:val="PL"/>
        <w:spacing w:line="0" w:lineRule="atLeast"/>
        <w:rPr>
          <w:ins w:id="922" w:author="QCOM" w:date="2020-02-13T23:30:00Z"/>
          <w:snapToGrid w:val="0"/>
        </w:rPr>
      </w:pPr>
      <w:ins w:id="923" w:author="QCOM" w:date="2020-02-13T23:30:00Z">
        <w:r w:rsidRPr="00707B3F">
          <w:rPr>
            <w:snapToGrid w:val="0"/>
          </w:rPr>
          <w:tab/>
          <w:t>...</w:t>
        </w:r>
      </w:ins>
    </w:p>
    <w:p w14:paraId="5B2025A0" w14:textId="77777777" w:rsidR="00E30A34" w:rsidRPr="00707B3F" w:rsidRDefault="00E30A34" w:rsidP="00E30A34">
      <w:pPr>
        <w:pStyle w:val="PL"/>
        <w:spacing w:line="0" w:lineRule="atLeast"/>
        <w:rPr>
          <w:ins w:id="924" w:author="QCOM" w:date="2020-02-13T23:30:00Z"/>
          <w:snapToGrid w:val="0"/>
        </w:rPr>
      </w:pPr>
      <w:ins w:id="925" w:author="QCOM" w:date="2020-02-13T23:30:00Z">
        <w:r w:rsidRPr="00707B3F">
          <w:rPr>
            <w:snapToGrid w:val="0"/>
          </w:rPr>
          <w:t>}</w:t>
        </w:r>
      </w:ins>
    </w:p>
    <w:p w14:paraId="7B50572B" w14:textId="77777777" w:rsidR="00E30A34" w:rsidRPr="00707B3F" w:rsidRDefault="00E30A34" w:rsidP="00E30A34">
      <w:pPr>
        <w:pStyle w:val="PL"/>
        <w:spacing w:line="0" w:lineRule="atLeast"/>
        <w:rPr>
          <w:ins w:id="926" w:author="QCOM" w:date="2020-02-13T23:30:00Z"/>
          <w:snapToGrid w:val="0"/>
        </w:rPr>
      </w:pPr>
    </w:p>
    <w:p w14:paraId="31BDD02F" w14:textId="7258BCC4" w:rsidR="00E30A34" w:rsidRPr="00E30A34" w:rsidRDefault="00E30A34">
      <w:pPr>
        <w:pStyle w:val="PL"/>
        <w:spacing w:line="0" w:lineRule="atLeast"/>
        <w:rPr>
          <w:ins w:id="927" w:author="QCOM" w:date="2020-02-13T23:30:00Z"/>
          <w:snapToGrid w:val="0"/>
          <w:lang w:val="sv-SE"/>
          <w:rPrChange w:id="928" w:author="QCOM" w:date="2020-02-13T23:30:00Z">
            <w:rPr>
              <w:ins w:id="929" w:author="QCOM" w:date="2020-02-13T23:30:00Z"/>
              <w:noProof w:val="0"/>
            </w:rPr>
          </w:rPrChange>
        </w:rPr>
        <w:pPrChange w:id="930" w:author="QCOM" w:date="2020-02-13T23:30:00Z">
          <w:pPr>
            <w:pStyle w:val="PL"/>
          </w:pPr>
        </w:pPrChange>
      </w:pPr>
      <w:ins w:id="931" w:author="QCOM" w:date="2020-02-13T23:30:00Z">
        <w:r>
          <w:rPr>
            <w:snapToGrid w:val="0"/>
          </w:rPr>
          <w:t xml:space="preserve">TRP-ID ::= </w:t>
        </w:r>
        <w:r w:rsidRPr="00315532">
          <w:rPr>
            <w:snapToGrid w:val="0"/>
            <w:lang w:val="sv-SE"/>
          </w:rPr>
          <w:t>INTEGER (</w:t>
        </w:r>
        <w:r>
          <w:rPr>
            <w:snapToGrid w:val="0"/>
            <w:lang w:val="sv-SE"/>
          </w:rPr>
          <w:t>1</w:t>
        </w:r>
        <w:r w:rsidRPr="00315532">
          <w:rPr>
            <w:snapToGrid w:val="0"/>
            <w:lang w:val="sv-SE"/>
          </w:rPr>
          <w:t>..</w:t>
        </w:r>
        <w:r>
          <w:rPr>
            <w:snapToGrid w:val="0"/>
            <w:lang w:val="sv-SE"/>
          </w:rPr>
          <w:t>256</w:t>
        </w:r>
        <w:r w:rsidRPr="00315532">
          <w:rPr>
            <w:snapToGrid w:val="0"/>
            <w:lang w:val="sv-SE"/>
          </w:rPr>
          <w:t>, ...)</w:t>
        </w:r>
      </w:ins>
    </w:p>
    <w:p w14:paraId="43DA5DB3" w14:textId="77777777" w:rsidR="00E30A34" w:rsidRPr="00EA5FA7" w:rsidRDefault="00E30A34" w:rsidP="00AC74C4">
      <w:pPr>
        <w:pStyle w:val="PL"/>
        <w:rPr>
          <w:noProof w:val="0"/>
        </w:rPr>
      </w:pPr>
    </w:p>
    <w:p w14:paraId="4C2EFF03" w14:textId="21D86272" w:rsidR="00AC74C4" w:rsidRDefault="00AC74C4" w:rsidP="00AC74C4">
      <w:pPr>
        <w:pStyle w:val="PL"/>
        <w:rPr>
          <w:noProof w:val="0"/>
          <w:snapToGrid w:val="0"/>
        </w:rPr>
      </w:pPr>
    </w:p>
    <w:p w14:paraId="05458536" w14:textId="5D957538" w:rsidR="00541E6C" w:rsidRPr="00541E6C" w:rsidRDefault="00541E6C" w:rsidP="00541E6C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3966F7D0" w14:textId="77777777" w:rsidR="00541E6C" w:rsidRPr="00EA5FA7" w:rsidRDefault="00541E6C" w:rsidP="00AC74C4">
      <w:pPr>
        <w:pStyle w:val="PL"/>
        <w:rPr>
          <w:noProof w:val="0"/>
          <w:snapToGrid w:val="0"/>
        </w:rPr>
      </w:pPr>
    </w:p>
    <w:p w14:paraId="41F9ECC8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BFD949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A394555" w14:textId="77777777" w:rsidR="00AC74C4" w:rsidRPr="00EA5FA7" w:rsidRDefault="00AC74C4" w:rsidP="00AC74C4">
      <w:pPr>
        <w:pStyle w:val="PL"/>
        <w:rPr>
          <w:noProof w:val="0"/>
        </w:rPr>
      </w:pPr>
    </w:p>
    <w:p w14:paraId="6B74A4A7" w14:textId="10BC498B" w:rsidR="00AC74C4" w:rsidRDefault="00AC74C4" w:rsidP="00AC74C4">
      <w:pPr>
        <w:pStyle w:val="PL"/>
        <w:rPr>
          <w:noProof w:val="0"/>
          <w:snapToGrid w:val="0"/>
        </w:rPr>
      </w:pPr>
    </w:p>
    <w:p w14:paraId="0ED3AABC" w14:textId="77777777" w:rsidR="00683E91" w:rsidRDefault="00683E91" w:rsidP="00683E91">
      <w:pPr>
        <w:jc w:val="center"/>
        <w:rPr>
          <w:b/>
          <w:noProof/>
          <w:sz w:val="24"/>
        </w:rPr>
      </w:pPr>
    </w:p>
    <w:p w14:paraId="225E1837" w14:textId="0AFB5193" w:rsidR="00683E91" w:rsidRPr="00683E91" w:rsidRDefault="00683E91" w:rsidP="00683E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14:paraId="74DD89DC" w14:textId="77777777" w:rsidR="00AC74C4" w:rsidRPr="00EA5FA7" w:rsidRDefault="00AC74C4" w:rsidP="00AC74C4">
      <w:pPr>
        <w:pStyle w:val="Heading3"/>
      </w:pPr>
      <w:bookmarkStart w:id="932" w:name="_Toc20956005"/>
      <w:bookmarkStart w:id="933" w:name="_Toc29893131"/>
      <w:r w:rsidRPr="00EA5FA7">
        <w:t>9.4.7</w:t>
      </w:r>
      <w:r w:rsidRPr="00EA5FA7">
        <w:tab/>
        <w:t>Constant Definitions</w:t>
      </w:r>
      <w:bookmarkEnd w:id="932"/>
      <w:bookmarkEnd w:id="933"/>
    </w:p>
    <w:p w14:paraId="71FEAC0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1AE3D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A43BD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99C8C1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Constant definitions</w:t>
      </w:r>
    </w:p>
    <w:p w14:paraId="6DB77FE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B3DC5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192B29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5E997BC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12EE18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E8FD10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2E52446C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5179F0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63CA770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FF029A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B7A23AA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07B6F53F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EB261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21F12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92DAEC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97C07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BEA450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0CB2752C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545BFE0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4FDEB244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D69B5E4" w14:textId="77777777" w:rsidR="00AC74C4" w:rsidRPr="00EA5FA7" w:rsidRDefault="00AC74C4" w:rsidP="00AC74C4">
      <w:pPr>
        <w:pStyle w:val="PL"/>
        <w:rPr>
          <w:noProof w:val="0"/>
        </w:rPr>
      </w:pPr>
    </w:p>
    <w:p w14:paraId="4B73C7D7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3C65F0B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5C38FDF7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173C5D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78E20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831C9A" w14:textId="77777777" w:rsidR="00AC74C4" w:rsidRPr="00EA5FA7" w:rsidRDefault="00AC74C4" w:rsidP="00AC74C4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1ED0A6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B5C033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B651B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482A20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428F1C5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73E429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7A8D7BA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20CDF65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186F0E8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78D95C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0DB8D93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0772546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481B933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64EC2CA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5379E3E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0629CC19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0C879C2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497D1E36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FFCEC5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504711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673803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80B417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2DB002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6A2433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49F98DC4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05C06A8E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1C46E9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7D3D97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549B98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85FB5C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ACD7A8C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07E30C0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2C5120B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3F61D557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7424CEA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4DE36A57" w14:textId="654F0274" w:rsidR="00B3097E" w:rsidRPr="00707B3F" w:rsidRDefault="00B3097E" w:rsidP="00B3097E">
      <w:pPr>
        <w:pStyle w:val="PL"/>
        <w:spacing w:line="0" w:lineRule="atLeast"/>
        <w:rPr>
          <w:ins w:id="934" w:author="QCOM" w:date="2020-02-13T23:37:00Z"/>
          <w:snapToGrid w:val="0"/>
        </w:rPr>
      </w:pPr>
      <w:ins w:id="935" w:author="QCOM" w:date="2020-02-13T23:37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</w:t>
        </w:r>
      </w:ins>
    </w:p>
    <w:p w14:paraId="358D6C79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</w:p>
    <w:p w14:paraId="0D873208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169708BE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371E7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9892F9" w14:textId="77777777" w:rsidR="00AC74C4" w:rsidRPr="00EA5FA7" w:rsidRDefault="00AC74C4" w:rsidP="00AC74C4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144B28D6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6A4D12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1B6F46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2E88B21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D23DD4A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3ED32A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DBE0C0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E09268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5D713A" w14:textId="77777777" w:rsidR="00AC74C4" w:rsidRPr="00EA5FA7" w:rsidRDefault="00AC74C4" w:rsidP="00AC74C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3CDA8E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3D61A1B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B47CBC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62222D1C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4296BE7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41D69D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0773212D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6CC5F50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9716118" w14:textId="77777777" w:rsidR="00AC74C4" w:rsidRPr="00EA5FA7" w:rsidRDefault="00AC74C4" w:rsidP="00AC74C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1DA6B82D" w14:textId="77777777" w:rsidR="00AC74C4" w:rsidRPr="00EA5FA7" w:rsidRDefault="00AC74C4" w:rsidP="00AC74C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FF463C0" w14:textId="77777777" w:rsidR="00AC74C4" w:rsidRPr="00EA5FA7" w:rsidRDefault="00AC74C4" w:rsidP="00AC74C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DA38893" w14:textId="77777777" w:rsidR="00AC74C4" w:rsidRPr="00EA5FA7" w:rsidRDefault="00AC74C4" w:rsidP="00AC74C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5BB68B7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01ACEAF5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1BE6E80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1A218DD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2A0CA80" w14:textId="77777777" w:rsidR="00AC74C4" w:rsidRPr="00EA5FA7" w:rsidRDefault="00AC74C4" w:rsidP="00AC74C4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D855FC7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B80F83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4037F399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D891AB6" w14:textId="77777777" w:rsidR="00AC74C4" w:rsidRPr="00EA5FA7" w:rsidRDefault="00AC74C4" w:rsidP="00AC74C4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FD281B2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59C671B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2D0644F7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4908162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16C07BA6" w14:textId="77777777" w:rsidR="00AC74C4" w:rsidRPr="00EA5FA7" w:rsidRDefault="00AC74C4" w:rsidP="00AC74C4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14:paraId="71544A1F" w14:textId="77777777" w:rsidR="00AC74C4" w:rsidRPr="00EA5FA7" w:rsidRDefault="00AC74C4" w:rsidP="00AC74C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9AC77A7" w14:textId="77777777" w:rsidR="00AC74C4" w:rsidRPr="00EA5FA7" w:rsidRDefault="00AC74C4" w:rsidP="00AC74C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78772D30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0F0D7D61" w14:textId="77777777" w:rsidR="00AC74C4" w:rsidRPr="00EA5FA7" w:rsidRDefault="00AC74C4" w:rsidP="00AC74C4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14:paraId="138FBE4B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C8404BD" w14:textId="77777777" w:rsidR="00AC74C4" w:rsidRPr="00EA5FA7" w:rsidRDefault="00AC74C4" w:rsidP="00AC74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EF993F4" w14:textId="519881A3" w:rsidR="00B3097E" w:rsidRDefault="00B3097E" w:rsidP="00B3097E">
      <w:pPr>
        <w:pStyle w:val="PL"/>
        <w:spacing w:line="0" w:lineRule="atLeast"/>
        <w:rPr>
          <w:ins w:id="936" w:author="QCOM" w:date="2020-02-13T23:38:00Z"/>
          <w:snapToGrid w:val="0"/>
          <w:lang w:val="sv-SE"/>
        </w:rPr>
      </w:pPr>
      <w:ins w:id="937" w:author="QCOM" w:date="2020-02-13T23:38:00Z">
        <w:r>
          <w:rPr>
            <w:snapToGrid w:val="0"/>
            <w:lang w:val="sv-SE"/>
          </w:rPr>
          <w:t>maxnoTRPs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::= 256</w:t>
        </w:r>
      </w:ins>
    </w:p>
    <w:p w14:paraId="17ADAA85" w14:textId="62B2392F" w:rsidR="00B3097E" w:rsidRDefault="00B3097E" w:rsidP="00B3097E">
      <w:pPr>
        <w:pStyle w:val="PL"/>
        <w:spacing w:line="0" w:lineRule="atLeast"/>
        <w:rPr>
          <w:ins w:id="938" w:author="QCOM" w:date="2020-02-13T23:38:00Z"/>
          <w:snapToGrid w:val="0"/>
          <w:lang w:val="sv-SE"/>
        </w:rPr>
      </w:pPr>
      <w:ins w:id="939" w:author="QCOM" w:date="2020-02-13T23:38:00Z">
        <w:r w:rsidRPr="00E83EC8">
          <w:rPr>
            <w:snapToGrid w:val="0"/>
            <w:lang w:val="sv-SE"/>
          </w:rPr>
          <w:t>maxnoTRPInfoTypes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::= 127</w:t>
        </w:r>
      </w:ins>
    </w:p>
    <w:p w14:paraId="3FB670B2" w14:textId="77777777" w:rsidR="00AC74C4" w:rsidRPr="00EA5FA7" w:rsidRDefault="00AC74C4" w:rsidP="00AC74C4">
      <w:pPr>
        <w:pStyle w:val="PL"/>
        <w:rPr>
          <w:noProof w:val="0"/>
          <w:snapToGrid w:val="0"/>
        </w:rPr>
      </w:pPr>
    </w:p>
    <w:p w14:paraId="31E0BABB" w14:textId="696BA4AA" w:rsidR="00AC74C4" w:rsidRDefault="00AC74C4" w:rsidP="00AC74C4">
      <w:pPr>
        <w:pStyle w:val="PL"/>
        <w:rPr>
          <w:noProof w:val="0"/>
          <w:snapToGrid w:val="0"/>
        </w:rPr>
      </w:pPr>
    </w:p>
    <w:p w14:paraId="61990B56" w14:textId="0EA86273" w:rsidR="00683E91" w:rsidRPr="00683E91" w:rsidRDefault="00683E91" w:rsidP="00683E91">
      <w:pPr>
        <w:ind w:left="568" w:hanging="568"/>
        <w:rPr>
          <w:b/>
          <w:bCs/>
          <w:lang w:eastAsia="ko-KR"/>
        </w:rPr>
      </w:pPr>
      <w:r w:rsidRPr="007E72C3">
        <w:rPr>
          <w:b/>
          <w:bCs/>
          <w:highlight w:val="yellow"/>
          <w:lang w:eastAsia="ko-KR"/>
        </w:rPr>
        <w:t xml:space="preserve">** skip unchanged </w:t>
      </w:r>
      <w:proofErr w:type="spellStart"/>
      <w:r w:rsidRPr="007E72C3">
        <w:rPr>
          <w:b/>
          <w:bCs/>
          <w:highlight w:val="yellow"/>
          <w:lang w:eastAsia="ko-KR"/>
        </w:rPr>
        <w:t>asn</w:t>
      </w:r>
      <w:proofErr w:type="spellEnd"/>
      <w:r w:rsidRPr="007E72C3">
        <w:rPr>
          <w:b/>
          <w:bCs/>
          <w:highlight w:val="yellow"/>
          <w:lang w:eastAsia="ko-KR"/>
        </w:rPr>
        <w:t xml:space="preserve"> **</w:t>
      </w:r>
    </w:p>
    <w:p w14:paraId="1D608E05" w14:textId="77777777" w:rsidR="00683E91" w:rsidRPr="00EA5FA7" w:rsidRDefault="00683E91" w:rsidP="00AC74C4">
      <w:pPr>
        <w:pStyle w:val="PL"/>
        <w:rPr>
          <w:noProof w:val="0"/>
          <w:snapToGrid w:val="0"/>
        </w:rPr>
      </w:pPr>
    </w:p>
    <w:p w14:paraId="15686064" w14:textId="77777777" w:rsidR="00AC74C4" w:rsidRPr="00EA5FA7" w:rsidRDefault="00AC74C4" w:rsidP="00AC74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0670CB5" w14:textId="66751EE2" w:rsidR="00AC74C4" w:rsidRPr="00683E91" w:rsidRDefault="00AC74C4" w:rsidP="00683E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</w:t>
      </w:r>
      <w:r w:rsidR="00683E91">
        <w:rPr>
          <w:noProof w:val="0"/>
          <w:snapToGrid w:val="0"/>
        </w:rPr>
        <w:t>P</w:t>
      </w:r>
    </w:p>
    <w:sectPr w:rsidR="00AC74C4" w:rsidRPr="00683E91" w:rsidSect="00D522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0430B" w14:textId="77777777" w:rsidR="007E3479" w:rsidRDefault="007E3479">
      <w:r>
        <w:separator/>
      </w:r>
    </w:p>
  </w:endnote>
  <w:endnote w:type="continuationSeparator" w:id="0">
    <w:p w14:paraId="2FEFE4AA" w14:textId="77777777" w:rsidR="007E3479" w:rsidRDefault="007E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7F138" w14:textId="77777777" w:rsidR="007E3479" w:rsidRDefault="007E3479">
      <w:r>
        <w:separator/>
      </w:r>
    </w:p>
  </w:footnote>
  <w:footnote w:type="continuationSeparator" w:id="0">
    <w:p w14:paraId="49D60CBE" w14:textId="77777777" w:rsidR="007E3479" w:rsidRDefault="007E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2BBD" w14:textId="77777777" w:rsidR="00B3097E" w:rsidRDefault="00B309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5"/>
  </w:num>
  <w:num w:numId="5">
    <w:abstractNumId w:val="13"/>
  </w:num>
  <w:num w:numId="6">
    <w:abstractNumId w:val="2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19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361C5"/>
    <w:rsid w:val="000438CE"/>
    <w:rsid w:val="00050C67"/>
    <w:rsid w:val="00051086"/>
    <w:rsid w:val="00064A76"/>
    <w:rsid w:val="0007355B"/>
    <w:rsid w:val="00077CD6"/>
    <w:rsid w:val="000830D5"/>
    <w:rsid w:val="000A6394"/>
    <w:rsid w:val="000B7FED"/>
    <w:rsid w:val="000C038A"/>
    <w:rsid w:val="000C1001"/>
    <w:rsid w:val="000C6598"/>
    <w:rsid w:val="000D4307"/>
    <w:rsid w:val="000E2812"/>
    <w:rsid w:val="001067D8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C46"/>
    <w:rsid w:val="00194507"/>
    <w:rsid w:val="001A08B3"/>
    <w:rsid w:val="001A1AD0"/>
    <w:rsid w:val="001A7B60"/>
    <w:rsid w:val="001B2622"/>
    <w:rsid w:val="001B52F0"/>
    <w:rsid w:val="001B7A65"/>
    <w:rsid w:val="001C4275"/>
    <w:rsid w:val="001D1BBA"/>
    <w:rsid w:val="001D693F"/>
    <w:rsid w:val="001E41F3"/>
    <w:rsid w:val="002030C4"/>
    <w:rsid w:val="00205DF5"/>
    <w:rsid w:val="0026004D"/>
    <w:rsid w:val="002640DD"/>
    <w:rsid w:val="00267005"/>
    <w:rsid w:val="00275D12"/>
    <w:rsid w:val="0027603D"/>
    <w:rsid w:val="002776CE"/>
    <w:rsid w:val="002816D6"/>
    <w:rsid w:val="00284FEB"/>
    <w:rsid w:val="002860C4"/>
    <w:rsid w:val="00291E9B"/>
    <w:rsid w:val="00292DB6"/>
    <w:rsid w:val="002B25BF"/>
    <w:rsid w:val="002B5741"/>
    <w:rsid w:val="00305409"/>
    <w:rsid w:val="0031645F"/>
    <w:rsid w:val="0032003B"/>
    <w:rsid w:val="003332BE"/>
    <w:rsid w:val="003478B4"/>
    <w:rsid w:val="003479C9"/>
    <w:rsid w:val="00356BE7"/>
    <w:rsid w:val="003609EF"/>
    <w:rsid w:val="0036231A"/>
    <w:rsid w:val="00374DD4"/>
    <w:rsid w:val="00375C51"/>
    <w:rsid w:val="00396B5C"/>
    <w:rsid w:val="003E1A36"/>
    <w:rsid w:val="003E1A67"/>
    <w:rsid w:val="003E37DF"/>
    <w:rsid w:val="003E3F5C"/>
    <w:rsid w:val="003F1612"/>
    <w:rsid w:val="00410371"/>
    <w:rsid w:val="00421206"/>
    <w:rsid w:val="004242F1"/>
    <w:rsid w:val="00440228"/>
    <w:rsid w:val="00440F2D"/>
    <w:rsid w:val="00442EA7"/>
    <w:rsid w:val="00455138"/>
    <w:rsid w:val="0048361E"/>
    <w:rsid w:val="004953E0"/>
    <w:rsid w:val="004B523F"/>
    <w:rsid w:val="004B75B7"/>
    <w:rsid w:val="004B795D"/>
    <w:rsid w:val="004C34CE"/>
    <w:rsid w:val="004D2EC8"/>
    <w:rsid w:val="004D4911"/>
    <w:rsid w:val="004E3607"/>
    <w:rsid w:val="004F7C39"/>
    <w:rsid w:val="0051580D"/>
    <w:rsid w:val="00521E31"/>
    <w:rsid w:val="0052694E"/>
    <w:rsid w:val="00541E6C"/>
    <w:rsid w:val="00547111"/>
    <w:rsid w:val="00581A87"/>
    <w:rsid w:val="00592D74"/>
    <w:rsid w:val="00593131"/>
    <w:rsid w:val="00594F49"/>
    <w:rsid w:val="005A0848"/>
    <w:rsid w:val="005D32D3"/>
    <w:rsid w:val="005D483D"/>
    <w:rsid w:val="005E2C44"/>
    <w:rsid w:val="005F2B4D"/>
    <w:rsid w:val="005F6E1C"/>
    <w:rsid w:val="00607EBF"/>
    <w:rsid w:val="00621188"/>
    <w:rsid w:val="006257ED"/>
    <w:rsid w:val="00642558"/>
    <w:rsid w:val="00662F3E"/>
    <w:rsid w:val="00682080"/>
    <w:rsid w:val="00682EAD"/>
    <w:rsid w:val="00683E91"/>
    <w:rsid w:val="00695808"/>
    <w:rsid w:val="006A2825"/>
    <w:rsid w:val="006B46FB"/>
    <w:rsid w:val="006E21FB"/>
    <w:rsid w:val="006F124F"/>
    <w:rsid w:val="00723755"/>
    <w:rsid w:val="00755B2B"/>
    <w:rsid w:val="00757F3D"/>
    <w:rsid w:val="00792342"/>
    <w:rsid w:val="007977A8"/>
    <w:rsid w:val="007A1EC1"/>
    <w:rsid w:val="007B2C7E"/>
    <w:rsid w:val="007B512A"/>
    <w:rsid w:val="007C1410"/>
    <w:rsid w:val="007C2097"/>
    <w:rsid w:val="007D540C"/>
    <w:rsid w:val="007D6A07"/>
    <w:rsid w:val="007E3479"/>
    <w:rsid w:val="007E4E7C"/>
    <w:rsid w:val="007F7259"/>
    <w:rsid w:val="00801B83"/>
    <w:rsid w:val="0080269B"/>
    <w:rsid w:val="008040A8"/>
    <w:rsid w:val="008279FA"/>
    <w:rsid w:val="00830DC8"/>
    <w:rsid w:val="008626E7"/>
    <w:rsid w:val="00870EE7"/>
    <w:rsid w:val="008775FE"/>
    <w:rsid w:val="008863B9"/>
    <w:rsid w:val="008A45A6"/>
    <w:rsid w:val="008B53F2"/>
    <w:rsid w:val="008C0CB3"/>
    <w:rsid w:val="008C44B8"/>
    <w:rsid w:val="008E0173"/>
    <w:rsid w:val="008F686C"/>
    <w:rsid w:val="009148DE"/>
    <w:rsid w:val="00925F98"/>
    <w:rsid w:val="00941E30"/>
    <w:rsid w:val="00946C55"/>
    <w:rsid w:val="009777D9"/>
    <w:rsid w:val="00986992"/>
    <w:rsid w:val="00991B88"/>
    <w:rsid w:val="009943A9"/>
    <w:rsid w:val="009A13EE"/>
    <w:rsid w:val="009A5753"/>
    <w:rsid w:val="009A579D"/>
    <w:rsid w:val="009A5F7A"/>
    <w:rsid w:val="009E3297"/>
    <w:rsid w:val="009E48F0"/>
    <w:rsid w:val="009F1991"/>
    <w:rsid w:val="009F64A5"/>
    <w:rsid w:val="009F734F"/>
    <w:rsid w:val="00A014A0"/>
    <w:rsid w:val="00A2069F"/>
    <w:rsid w:val="00A21957"/>
    <w:rsid w:val="00A23343"/>
    <w:rsid w:val="00A246B6"/>
    <w:rsid w:val="00A251BD"/>
    <w:rsid w:val="00A47E70"/>
    <w:rsid w:val="00A50CF0"/>
    <w:rsid w:val="00A53235"/>
    <w:rsid w:val="00A65122"/>
    <w:rsid w:val="00A7671C"/>
    <w:rsid w:val="00A86F4F"/>
    <w:rsid w:val="00AA2CBC"/>
    <w:rsid w:val="00AA4FAD"/>
    <w:rsid w:val="00AB71FA"/>
    <w:rsid w:val="00AC2ED4"/>
    <w:rsid w:val="00AC5820"/>
    <w:rsid w:val="00AC74C4"/>
    <w:rsid w:val="00AC7986"/>
    <w:rsid w:val="00AD1CD8"/>
    <w:rsid w:val="00AE6191"/>
    <w:rsid w:val="00AF0D5D"/>
    <w:rsid w:val="00B02DFE"/>
    <w:rsid w:val="00B258BB"/>
    <w:rsid w:val="00B3097E"/>
    <w:rsid w:val="00B442B9"/>
    <w:rsid w:val="00B55F15"/>
    <w:rsid w:val="00B67B97"/>
    <w:rsid w:val="00B92CB2"/>
    <w:rsid w:val="00B968C8"/>
    <w:rsid w:val="00BA3EC5"/>
    <w:rsid w:val="00BA464A"/>
    <w:rsid w:val="00BA51D9"/>
    <w:rsid w:val="00BA5982"/>
    <w:rsid w:val="00BA794A"/>
    <w:rsid w:val="00BA7E9B"/>
    <w:rsid w:val="00BB5DFC"/>
    <w:rsid w:val="00BC0187"/>
    <w:rsid w:val="00BD1FB6"/>
    <w:rsid w:val="00BD2263"/>
    <w:rsid w:val="00BD279D"/>
    <w:rsid w:val="00BD5599"/>
    <w:rsid w:val="00BD6BB8"/>
    <w:rsid w:val="00BF055A"/>
    <w:rsid w:val="00BF5910"/>
    <w:rsid w:val="00C03899"/>
    <w:rsid w:val="00C0414B"/>
    <w:rsid w:val="00C13878"/>
    <w:rsid w:val="00C252E5"/>
    <w:rsid w:val="00C269BE"/>
    <w:rsid w:val="00C30F63"/>
    <w:rsid w:val="00C31C9D"/>
    <w:rsid w:val="00C552AE"/>
    <w:rsid w:val="00C60452"/>
    <w:rsid w:val="00C64BA5"/>
    <w:rsid w:val="00C66BA2"/>
    <w:rsid w:val="00C709C9"/>
    <w:rsid w:val="00C94DAD"/>
    <w:rsid w:val="00C95985"/>
    <w:rsid w:val="00CC075D"/>
    <w:rsid w:val="00CC5026"/>
    <w:rsid w:val="00CC68D0"/>
    <w:rsid w:val="00D007AE"/>
    <w:rsid w:val="00D03F9A"/>
    <w:rsid w:val="00D06D51"/>
    <w:rsid w:val="00D071FE"/>
    <w:rsid w:val="00D24991"/>
    <w:rsid w:val="00D35CD6"/>
    <w:rsid w:val="00D463AC"/>
    <w:rsid w:val="00D50255"/>
    <w:rsid w:val="00D51004"/>
    <w:rsid w:val="00D522F3"/>
    <w:rsid w:val="00D64C61"/>
    <w:rsid w:val="00D66520"/>
    <w:rsid w:val="00D83300"/>
    <w:rsid w:val="00DD7084"/>
    <w:rsid w:val="00DE34CF"/>
    <w:rsid w:val="00DE7624"/>
    <w:rsid w:val="00DF1A26"/>
    <w:rsid w:val="00DF616B"/>
    <w:rsid w:val="00E13F3D"/>
    <w:rsid w:val="00E16A5F"/>
    <w:rsid w:val="00E17298"/>
    <w:rsid w:val="00E27BD8"/>
    <w:rsid w:val="00E27E52"/>
    <w:rsid w:val="00E30A34"/>
    <w:rsid w:val="00E34898"/>
    <w:rsid w:val="00E36F5B"/>
    <w:rsid w:val="00E74F51"/>
    <w:rsid w:val="00EA53E1"/>
    <w:rsid w:val="00EB09B7"/>
    <w:rsid w:val="00EC2C9B"/>
    <w:rsid w:val="00ED32C0"/>
    <w:rsid w:val="00EE7D7C"/>
    <w:rsid w:val="00EF44D1"/>
    <w:rsid w:val="00EF702F"/>
    <w:rsid w:val="00F257A5"/>
    <w:rsid w:val="00F25D98"/>
    <w:rsid w:val="00F300FB"/>
    <w:rsid w:val="00F3369D"/>
    <w:rsid w:val="00F4756B"/>
    <w:rsid w:val="00F51D7B"/>
    <w:rsid w:val="00F56CF0"/>
    <w:rsid w:val="00F80DFF"/>
    <w:rsid w:val="00F94BD0"/>
    <w:rsid w:val="00FA5723"/>
    <w:rsid w:val="00FA7FF9"/>
    <w:rsid w:val="00FB6386"/>
    <w:rsid w:val="00FC27D7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10D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C74C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C74C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C74C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C74C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C74C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C74C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AC74C4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706B4-20F8-451B-BF6D-05C2452D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4664</Words>
  <Characters>26590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1900-01-01T08:00:00Z</cp:lastPrinted>
  <dcterms:created xsi:type="dcterms:W3CDTF">2020-02-14T12:30:00Z</dcterms:created>
  <dcterms:modified xsi:type="dcterms:W3CDTF">2020-02-14T12:30:00Z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-795240545</vt:i4>
  </property>
  <property fmtid="{D5CDD505-2E9C-101B-9397-08002B2CF9AE}" pid="22" name="_NewReviewCycle">
    <vt:lpwstr/>
  </property>
  <property fmtid="{D5CDD505-2E9C-101B-9397-08002B2CF9AE}" pid="23" name="_EmailSubject">
    <vt:lpwstr>RAN3 positioning papers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